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5A40DACC"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E63CBF">
        <w:rPr>
          <w:b/>
          <w:noProof/>
          <w:sz w:val="24"/>
        </w:rPr>
        <w:t>100</w:t>
      </w:r>
      <w:r w:rsidR="00F93808">
        <w:rPr>
          <w:b/>
          <w:noProof/>
          <w:sz w:val="24"/>
        </w:rPr>
        <w:t>-</w:t>
      </w:r>
      <w:r w:rsidR="00465428">
        <w:rPr>
          <w:b/>
          <w:noProof/>
          <w:sz w:val="24"/>
        </w:rPr>
        <w:t>e</w:t>
      </w:r>
      <w:r>
        <w:rPr>
          <w:b/>
          <w:i/>
          <w:noProof/>
          <w:sz w:val="28"/>
        </w:rPr>
        <w:tab/>
      </w:r>
      <w:r>
        <w:rPr>
          <w:b/>
          <w:noProof/>
          <w:sz w:val="24"/>
        </w:rPr>
        <w:t>C</w:t>
      </w:r>
      <w:r w:rsidR="00465428">
        <w:rPr>
          <w:b/>
          <w:noProof/>
          <w:sz w:val="24"/>
        </w:rPr>
        <w:t>6</w:t>
      </w:r>
      <w:r>
        <w:rPr>
          <w:b/>
          <w:noProof/>
          <w:sz w:val="24"/>
        </w:rPr>
        <w:t>-</w:t>
      </w:r>
      <w:r w:rsidR="00DB1448">
        <w:rPr>
          <w:b/>
          <w:noProof/>
          <w:sz w:val="24"/>
        </w:rPr>
        <w:t>200</w:t>
      </w:r>
      <w:r w:rsidR="00655839">
        <w:rPr>
          <w:b/>
          <w:noProof/>
          <w:sz w:val="24"/>
        </w:rPr>
        <w:t>353</w:t>
      </w:r>
    </w:p>
    <w:p w14:paraId="7B6EAB2B" w14:textId="07C68DB4" w:rsidR="008F68B0" w:rsidRDefault="00FB6B8E" w:rsidP="008F68B0">
      <w:pPr>
        <w:pStyle w:val="CRCoverPage"/>
        <w:outlineLvl w:val="0"/>
        <w:rPr>
          <w:b/>
          <w:noProof/>
          <w:sz w:val="24"/>
        </w:rPr>
      </w:pPr>
      <w:r>
        <w:rPr>
          <w:b/>
          <w:noProof/>
          <w:sz w:val="24"/>
        </w:rPr>
        <w:t>Online,</w:t>
      </w:r>
      <w:r w:rsidR="008F68B0">
        <w:rPr>
          <w:b/>
          <w:noProof/>
          <w:sz w:val="24"/>
        </w:rPr>
        <w:t xml:space="preserve"> </w:t>
      </w:r>
      <w:r w:rsidR="004D5729">
        <w:rPr>
          <w:b/>
          <w:noProof/>
          <w:sz w:val="24"/>
        </w:rPr>
        <w:t>2</w:t>
      </w:r>
      <w:r>
        <w:rPr>
          <w:b/>
          <w:noProof/>
          <w:sz w:val="24"/>
        </w:rPr>
        <w:t>6 May</w:t>
      </w:r>
      <w:r w:rsidR="004D5729">
        <w:rPr>
          <w:b/>
          <w:noProof/>
          <w:sz w:val="24"/>
        </w:rPr>
        <w:t xml:space="preserve"> – 29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0A82CA37" w:rsidR="001E41F3" w:rsidRPr="00410371" w:rsidRDefault="00D738D2" w:rsidP="00547111">
            <w:pPr>
              <w:pStyle w:val="CRCoverPage"/>
              <w:spacing w:after="0"/>
              <w:rPr>
                <w:noProof/>
              </w:rPr>
            </w:pPr>
            <w:r>
              <w:rPr>
                <w:b/>
                <w:noProof/>
                <w:sz w:val="28"/>
              </w:rPr>
              <w:t>0</w:t>
            </w:r>
            <w:r w:rsidR="00FB6B8E">
              <w:rPr>
                <w:b/>
                <w:noProof/>
                <w:sz w:val="28"/>
              </w:rPr>
              <w:t>537</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54090A29" w:rsidR="001E41F3" w:rsidRPr="00410371" w:rsidRDefault="00655839"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7395E5" w:rsidR="001E41F3" w:rsidRPr="00410371" w:rsidRDefault="00D738D2">
            <w:pPr>
              <w:pStyle w:val="CRCoverPage"/>
              <w:spacing w:after="0"/>
              <w:jc w:val="center"/>
              <w:rPr>
                <w:noProof/>
                <w:sz w:val="28"/>
              </w:rPr>
            </w:pPr>
            <w:r>
              <w:rPr>
                <w:b/>
                <w:noProof/>
                <w:sz w:val="28"/>
              </w:rPr>
              <w:t>15.</w:t>
            </w:r>
            <w:r w:rsidR="00572FF9">
              <w:rPr>
                <w:b/>
                <w:noProof/>
                <w:sz w:val="28"/>
              </w:rPr>
              <w:t>7</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254A669E" w:rsidR="00F25D98" w:rsidRDefault="00655839"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324F7C83" w:rsidR="00F25D98" w:rsidRDefault="00655839" w:rsidP="004E1669">
            <w:pPr>
              <w:pStyle w:val="CRCoverPage"/>
              <w:spacing w:after="0"/>
              <w:rPr>
                <w:b/>
                <w:bCs/>
                <w:caps/>
                <w:noProof/>
              </w:rPr>
            </w:pPr>
            <w:r>
              <w:rPr>
                <w:b/>
                <w:bCs/>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3C0D1BC0" w:rsidR="001E41F3" w:rsidRDefault="003C4CE4">
            <w:pPr>
              <w:pStyle w:val="CRCoverPage"/>
              <w:spacing w:after="0"/>
              <w:ind w:left="100"/>
              <w:rPr>
                <w:noProof/>
              </w:rPr>
            </w:pPr>
            <w:fldSimple w:instr=" DOCPROPERTY  CrTitle  \* MERGEFORMAT ">
              <w:r w:rsidR="002640DD">
                <w:t>T</w:t>
              </w:r>
              <w:fldSimple w:instr=" DOCPROPERTY  CrTitle  \* MERGEFORMAT ">
                <w:r w:rsidR="00713F24">
                  <w:t>27.22.4.27.8</w:t>
                </w:r>
                <w:r w:rsidR="00F41491">
                  <w:t xml:space="preserve"> </w:t>
                </w:r>
                <w:r w:rsidR="00713F24">
                  <w:t>Open_Channel_related to NG-RAN</w:t>
                </w:r>
              </w:fldSimple>
            </w:fldSimple>
            <w:r w:rsidR="00F41491">
              <w:t xml:space="preserve"> </w:t>
            </w:r>
            <w:r w:rsidR="004D5729">
              <w:t>Correction</w:t>
            </w:r>
            <w:r w:rsidR="00F41491">
              <w:t xml:space="preserve"> to </w:t>
            </w:r>
            <w:r w:rsidR="004D5729">
              <w:t>Applicability</w:t>
            </w:r>
            <w:r w:rsidR="00F41491">
              <w:t xml:space="preserve"> </w:t>
            </w:r>
            <w:r w:rsidR="004D5729">
              <w:t>Table</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0D7272">
            <w:pPr>
              <w:pStyle w:val="CRCoverPage"/>
              <w:spacing w:after="0"/>
              <w:ind w:left="100"/>
              <w:rPr>
                <w:noProof/>
              </w:rPr>
            </w:pPr>
            <w:r>
              <w:fldChar w:fldCharType="begin"/>
            </w:r>
            <w:r>
              <w:instrText xml:space="preserve"> DOCPROPERTY  RelatedWis  \* MERGEFORMAT </w:instrText>
            </w:r>
            <w:r>
              <w:fldChar w:fldCharType="separate"/>
            </w:r>
            <w:r w:rsidR="006F7EAB">
              <w:rPr>
                <w:noProof/>
              </w:rPr>
              <w:t>5GS_Ph1_UEConTest</w:t>
            </w:r>
            <w:r>
              <w:rPr>
                <w:noProof/>
              </w:rPr>
              <w:fldChar w:fldCharType="end"/>
            </w:r>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6282C3D8" w:rsidR="001E41F3" w:rsidRDefault="004D5729">
            <w:pPr>
              <w:pStyle w:val="CRCoverPage"/>
              <w:spacing w:after="0"/>
              <w:ind w:left="100"/>
              <w:rPr>
                <w:noProof/>
              </w:rPr>
            </w:pPr>
            <w:r>
              <w:rPr>
                <w:noProof/>
              </w:rPr>
              <w:t>2020-05-</w:t>
            </w:r>
            <w:r w:rsidR="00655839">
              <w:rPr>
                <w:noProof/>
              </w:rPr>
              <w:t>2</w:t>
            </w:r>
            <w:r w:rsidR="00F41491">
              <w:rPr>
                <w:noProof/>
              </w:rPr>
              <w:t>7</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35277ADB" w:rsidR="001E41F3" w:rsidRDefault="00F41491" w:rsidP="00D24991">
            <w:pPr>
              <w:pStyle w:val="CRCoverPage"/>
              <w:spacing w:after="0"/>
              <w:ind w:left="100" w:right="-609"/>
              <w:rPr>
                <w:b/>
                <w:noProof/>
              </w:rPr>
            </w:pPr>
            <w:r>
              <w:rPr>
                <w:b/>
                <w:noProof/>
              </w:rPr>
              <w:t>F</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713F24" w14:paraId="00A3C182" w14:textId="77777777" w:rsidTr="00547111">
        <w:tc>
          <w:tcPr>
            <w:tcW w:w="2694" w:type="dxa"/>
            <w:gridSpan w:val="2"/>
            <w:tcBorders>
              <w:top w:val="single" w:sz="4" w:space="0" w:color="auto"/>
              <w:left w:val="single" w:sz="4" w:space="0" w:color="auto"/>
            </w:tcBorders>
          </w:tcPr>
          <w:p w14:paraId="1C788026" w14:textId="77777777" w:rsidR="00713F24" w:rsidRDefault="00713F24" w:rsidP="007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228CAB45" w:rsidR="00713F24" w:rsidRDefault="004D5729" w:rsidP="00713F24">
            <w:pPr>
              <w:pStyle w:val="CRCoverPage"/>
              <w:spacing w:after="0"/>
              <w:ind w:left="100"/>
              <w:rPr>
                <w:noProof/>
              </w:rPr>
            </w:pPr>
            <w:r>
              <w:rPr>
                <w:noProof/>
              </w:rPr>
              <w:t>Correction in Applicability Table for</w:t>
            </w:r>
            <w:r w:rsidR="00713F24">
              <w:rPr>
                <w:noProof/>
              </w:rPr>
              <w:t xml:space="preserve"> test seq</w:t>
            </w:r>
            <w:r w:rsidR="00001389">
              <w:rPr>
                <w:noProof/>
              </w:rPr>
              <w:t>uences</w:t>
            </w:r>
            <w:r w:rsidR="00713F24">
              <w:rPr>
                <w:noProof/>
              </w:rPr>
              <w:t xml:space="preserve">s </w:t>
            </w:r>
            <w:r>
              <w:rPr>
                <w:noProof/>
              </w:rPr>
              <w:t>on</w:t>
            </w:r>
            <w:r w:rsidR="00713F24">
              <w:rPr>
                <w:noProof/>
              </w:rPr>
              <w:t xml:space="preserve"> </w:t>
            </w:r>
            <w:r w:rsidR="00713F24">
              <w:rPr>
                <w:rFonts w:cs="Arial"/>
              </w:rPr>
              <w:t>OPEN CHANNEL related to</w:t>
            </w:r>
            <w:r w:rsidR="00713F24" w:rsidRPr="006D5914">
              <w:rPr>
                <w:rFonts w:cs="Arial"/>
              </w:rPr>
              <w:t xml:space="preserve"> </w:t>
            </w:r>
            <w:r w:rsidR="00713F24">
              <w:rPr>
                <w:rFonts w:cs="Arial"/>
              </w:rPr>
              <w:t>NG-RAN</w:t>
            </w:r>
            <w:r w:rsidR="00713F24">
              <w:rPr>
                <w:noProof/>
              </w:rPr>
              <w:t>.</w:t>
            </w:r>
          </w:p>
        </w:tc>
      </w:tr>
      <w:tr w:rsidR="00713F24" w14:paraId="34215698" w14:textId="77777777" w:rsidTr="00547111">
        <w:tc>
          <w:tcPr>
            <w:tcW w:w="2694" w:type="dxa"/>
            <w:gridSpan w:val="2"/>
            <w:tcBorders>
              <w:left w:val="single" w:sz="4" w:space="0" w:color="auto"/>
            </w:tcBorders>
          </w:tcPr>
          <w:p w14:paraId="25434BC7"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21BEE9F0" w14:textId="77777777" w:rsidR="00713F24" w:rsidRDefault="00713F24" w:rsidP="00713F24">
            <w:pPr>
              <w:pStyle w:val="CRCoverPage"/>
              <w:spacing w:after="0"/>
              <w:rPr>
                <w:noProof/>
                <w:sz w:val="8"/>
                <w:szCs w:val="8"/>
              </w:rPr>
            </w:pPr>
          </w:p>
        </w:tc>
      </w:tr>
      <w:tr w:rsidR="00713F24" w14:paraId="734194B6" w14:textId="77777777" w:rsidTr="00547111">
        <w:tc>
          <w:tcPr>
            <w:tcW w:w="2694" w:type="dxa"/>
            <w:gridSpan w:val="2"/>
            <w:tcBorders>
              <w:left w:val="single" w:sz="4" w:space="0" w:color="auto"/>
            </w:tcBorders>
          </w:tcPr>
          <w:p w14:paraId="7E03E277" w14:textId="77777777" w:rsidR="00713F24" w:rsidRDefault="00713F24" w:rsidP="007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6AEB9ABE" w:rsidR="00713F24" w:rsidRDefault="004D5729" w:rsidP="00713F24">
            <w:pPr>
              <w:pStyle w:val="CRCoverPage"/>
              <w:spacing w:after="0"/>
              <w:ind w:left="100"/>
              <w:rPr>
                <w:noProof/>
              </w:rPr>
            </w:pPr>
            <w:r>
              <w:rPr>
                <w:noProof/>
              </w:rPr>
              <w:t xml:space="preserve">Adding a </w:t>
            </w:r>
            <w:r>
              <w:rPr>
                <w:rFonts w:cs="Arial"/>
              </w:rPr>
              <w:t xml:space="preserve">new condition Cxyz considering both </w:t>
            </w:r>
            <w:r>
              <w:t xml:space="preserve">pc_NG_RAN and </w:t>
            </w:r>
            <w:r w:rsidRPr="009230BB">
              <w:rPr>
                <w:bCs/>
              </w:rPr>
              <w:t>pc_BIP_</w:t>
            </w:r>
            <w:r>
              <w:rPr>
                <w:bCs/>
              </w:rPr>
              <w:t xml:space="preserve">NG_RAN. Originally </w:t>
            </w:r>
            <w:r w:rsidRPr="009230BB">
              <w:rPr>
                <w:bCs/>
              </w:rPr>
              <w:t>pc_BIP_</w:t>
            </w:r>
            <w:r>
              <w:rPr>
                <w:bCs/>
              </w:rPr>
              <w:t>NG_RAN was missing.</w:t>
            </w:r>
          </w:p>
        </w:tc>
      </w:tr>
      <w:tr w:rsidR="00713F24" w14:paraId="580ECFFF" w14:textId="77777777" w:rsidTr="00547111">
        <w:tc>
          <w:tcPr>
            <w:tcW w:w="2694" w:type="dxa"/>
            <w:gridSpan w:val="2"/>
            <w:tcBorders>
              <w:left w:val="single" w:sz="4" w:space="0" w:color="auto"/>
            </w:tcBorders>
          </w:tcPr>
          <w:p w14:paraId="35F30021"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658CF20" w14:textId="77777777" w:rsidR="00713F24" w:rsidRDefault="00713F24" w:rsidP="00713F24">
            <w:pPr>
              <w:pStyle w:val="CRCoverPage"/>
              <w:spacing w:after="0"/>
              <w:rPr>
                <w:noProof/>
                <w:sz w:val="8"/>
                <w:szCs w:val="8"/>
              </w:rPr>
            </w:pPr>
          </w:p>
        </w:tc>
      </w:tr>
      <w:tr w:rsidR="00713F24" w14:paraId="30FA0703" w14:textId="77777777" w:rsidTr="00547111">
        <w:tc>
          <w:tcPr>
            <w:tcW w:w="2694" w:type="dxa"/>
            <w:gridSpan w:val="2"/>
            <w:tcBorders>
              <w:left w:val="single" w:sz="4" w:space="0" w:color="auto"/>
              <w:bottom w:val="single" w:sz="4" w:space="0" w:color="auto"/>
            </w:tcBorders>
          </w:tcPr>
          <w:p w14:paraId="4B4E4D84" w14:textId="77777777" w:rsidR="00713F24" w:rsidRDefault="00713F24" w:rsidP="007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65971CE1" w:rsidR="00713F24" w:rsidRDefault="004D5729" w:rsidP="00713F24">
            <w:pPr>
              <w:pStyle w:val="CRCoverPage"/>
              <w:spacing w:after="0"/>
              <w:ind w:left="100"/>
              <w:rPr>
                <w:noProof/>
              </w:rPr>
            </w:pPr>
            <w:r>
              <w:rPr>
                <w:noProof/>
              </w:rPr>
              <w:t>Incorrect Applicability for NG-RAN BIP TCs.</w:t>
            </w:r>
          </w:p>
        </w:tc>
      </w:tr>
      <w:tr w:rsidR="00713F24" w14:paraId="4AD10A6A" w14:textId="77777777" w:rsidTr="00547111">
        <w:tc>
          <w:tcPr>
            <w:tcW w:w="2694" w:type="dxa"/>
            <w:gridSpan w:val="2"/>
          </w:tcPr>
          <w:p w14:paraId="02EBD828" w14:textId="77777777" w:rsidR="00713F24" w:rsidRDefault="00713F24" w:rsidP="00713F24">
            <w:pPr>
              <w:pStyle w:val="CRCoverPage"/>
              <w:spacing w:after="0"/>
              <w:rPr>
                <w:b/>
                <w:i/>
                <w:noProof/>
                <w:sz w:val="8"/>
                <w:szCs w:val="8"/>
              </w:rPr>
            </w:pPr>
          </w:p>
        </w:tc>
        <w:tc>
          <w:tcPr>
            <w:tcW w:w="6946" w:type="dxa"/>
            <w:gridSpan w:val="9"/>
          </w:tcPr>
          <w:p w14:paraId="2CD036BF" w14:textId="77777777" w:rsidR="00713F24" w:rsidRDefault="00713F24" w:rsidP="00713F24">
            <w:pPr>
              <w:pStyle w:val="CRCoverPage"/>
              <w:spacing w:after="0"/>
              <w:rPr>
                <w:noProof/>
                <w:sz w:val="8"/>
                <w:szCs w:val="8"/>
              </w:rPr>
            </w:pPr>
          </w:p>
        </w:tc>
      </w:tr>
      <w:tr w:rsidR="00713F24" w14:paraId="0DAD697F" w14:textId="77777777" w:rsidTr="00547111">
        <w:tc>
          <w:tcPr>
            <w:tcW w:w="2694" w:type="dxa"/>
            <w:gridSpan w:val="2"/>
            <w:tcBorders>
              <w:top w:val="single" w:sz="4" w:space="0" w:color="auto"/>
              <w:left w:val="single" w:sz="4" w:space="0" w:color="auto"/>
            </w:tcBorders>
          </w:tcPr>
          <w:p w14:paraId="50896ADC" w14:textId="77777777" w:rsidR="00713F24" w:rsidRDefault="00713F24" w:rsidP="007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590D69F2" w:rsidR="00713F24" w:rsidRDefault="00F41491" w:rsidP="00713F24">
            <w:pPr>
              <w:pStyle w:val="CRCoverPage"/>
              <w:spacing w:after="0"/>
              <w:ind w:left="100"/>
              <w:rPr>
                <w:noProof/>
              </w:rPr>
            </w:pPr>
            <w:r>
              <w:rPr>
                <w:noProof/>
              </w:rPr>
              <w:t>3.4</w:t>
            </w:r>
          </w:p>
        </w:tc>
      </w:tr>
      <w:tr w:rsidR="00713F24" w14:paraId="42054EC6" w14:textId="77777777" w:rsidTr="00547111">
        <w:tc>
          <w:tcPr>
            <w:tcW w:w="2694" w:type="dxa"/>
            <w:gridSpan w:val="2"/>
            <w:tcBorders>
              <w:left w:val="single" w:sz="4" w:space="0" w:color="auto"/>
            </w:tcBorders>
          </w:tcPr>
          <w:p w14:paraId="50B4ED33"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7FCA2FB" w14:textId="77777777" w:rsidR="00713F24" w:rsidRDefault="00713F24" w:rsidP="00713F24">
            <w:pPr>
              <w:pStyle w:val="CRCoverPage"/>
              <w:spacing w:after="0"/>
              <w:rPr>
                <w:noProof/>
                <w:sz w:val="8"/>
                <w:szCs w:val="8"/>
              </w:rPr>
            </w:pPr>
          </w:p>
        </w:tc>
      </w:tr>
      <w:tr w:rsidR="00713F24" w14:paraId="63DF2D11" w14:textId="77777777" w:rsidTr="00547111">
        <w:tc>
          <w:tcPr>
            <w:tcW w:w="2694" w:type="dxa"/>
            <w:gridSpan w:val="2"/>
            <w:tcBorders>
              <w:left w:val="single" w:sz="4" w:space="0" w:color="auto"/>
            </w:tcBorders>
          </w:tcPr>
          <w:p w14:paraId="60ABE8BB" w14:textId="77777777" w:rsidR="00713F24" w:rsidRDefault="00713F24" w:rsidP="007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713F24" w:rsidRDefault="00713F24" w:rsidP="007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713F24" w:rsidRDefault="00713F24" w:rsidP="00713F24">
            <w:pPr>
              <w:pStyle w:val="CRCoverPage"/>
              <w:spacing w:after="0"/>
              <w:jc w:val="center"/>
              <w:rPr>
                <w:b/>
                <w:caps/>
                <w:noProof/>
              </w:rPr>
            </w:pPr>
            <w:r>
              <w:rPr>
                <w:b/>
                <w:caps/>
                <w:noProof/>
              </w:rPr>
              <w:t>N</w:t>
            </w:r>
          </w:p>
        </w:tc>
        <w:tc>
          <w:tcPr>
            <w:tcW w:w="2977" w:type="dxa"/>
            <w:gridSpan w:val="4"/>
          </w:tcPr>
          <w:p w14:paraId="172BA187" w14:textId="77777777" w:rsidR="00713F24" w:rsidRDefault="00713F24" w:rsidP="007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713F24" w:rsidRDefault="00713F24" w:rsidP="00713F24">
            <w:pPr>
              <w:pStyle w:val="CRCoverPage"/>
              <w:spacing w:after="0"/>
              <w:ind w:left="99"/>
              <w:rPr>
                <w:noProof/>
              </w:rPr>
            </w:pPr>
          </w:p>
        </w:tc>
      </w:tr>
      <w:tr w:rsidR="00713F24" w14:paraId="43F31065" w14:textId="77777777" w:rsidTr="00547111">
        <w:tc>
          <w:tcPr>
            <w:tcW w:w="2694" w:type="dxa"/>
            <w:gridSpan w:val="2"/>
            <w:tcBorders>
              <w:left w:val="single" w:sz="4" w:space="0" w:color="auto"/>
            </w:tcBorders>
          </w:tcPr>
          <w:p w14:paraId="03D0D319" w14:textId="77777777" w:rsidR="00713F24" w:rsidRDefault="00713F24" w:rsidP="007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713F24" w:rsidRDefault="00713F24" w:rsidP="00713F24">
            <w:pPr>
              <w:pStyle w:val="CRCoverPage"/>
              <w:spacing w:after="0"/>
              <w:jc w:val="center"/>
              <w:rPr>
                <w:b/>
                <w:caps/>
                <w:noProof/>
              </w:rPr>
            </w:pPr>
            <w:r>
              <w:rPr>
                <w:b/>
                <w:caps/>
                <w:noProof/>
              </w:rPr>
              <w:t>X</w:t>
            </w:r>
          </w:p>
        </w:tc>
        <w:tc>
          <w:tcPr>
            <w:tcW w:w="2977" w:type="dxa"/>
            <w:gridSpan w:val="4"/>
          </w:tcPr>
          <w:p w14:paraId="12AC0D19" w14:textId="77777777" w:rsidR="00713F24" w:rsidRDefault="00713F24" w:rsidP="007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713F24" w:rsidRDefault="00713F24" w:rsidP="00713F24">
            <w:pPr>
              <w:pStyle w:val="CRCoverPage"/>
              <w:spacing w:after="0"/>
              <w:ind w:left="99"/>
              <w:rPr>
                <w:noProof/>
              </w:rPr>
            </w:pPr>
            <w:r>
              <w:rPr>
                <w:noProof/>
              </w:rPr>
              <w:t xml:space="preserve">TS/TR ... CR ... </w:t>
            </w:r>
          </w:p>
        </w:tc>
      </w:tr>
      <w:tr w:rsidR="00713F24" w14:paraId="030C2EAF" w14:textId="77777777" w:rsidTr="00547111">
        <w:tc>
          <w:tcPr>
            <w:tcW w:w="2694" w:type="dxa"/>
            <w:gridSpan w:val="2"/>
            <w:tcBorders>
              <w:left w:val="single" w:sz="4" w:space="0" w:color="auto"/>
            </w:tcBorders>
          </w:tcPr>
          <w:p w14:paraId="5EC8D31F" w14:textId="77777777" w:rsidR="00713F24" w:rsidRDefault="00713F24" w:rsidP="007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713F24" w:rsidRDefault="00713F24" w:rsidP="00713F24">
            <w:pPr>
              <w:pStyle w:val="CRCoverPage"/>
              <w:spacing w:after="0"/>
              <w:jc w:val="center"/>
              <w:rPr>
                <w:b/>
                <w:caps/>
                <w:noProof/>
              </w:rPr>
            </w:pPr>
            <w:r>
              <w:rPr>
                <w:b/>
                <w:caps/>
                <w:noProof/>
              </w:rPr>
              <w:t>X</w:t>
            </w:r>
          </w:p>
        </w:tc>
        <w:tc>
          <w:tcPr>
            <w:tcW w:w="2977" w:type="dxa"/>
            <w:gridSpan w:val="4"/>
          </w:tcPr>
          <w:p w14:paraId="26370C1A" w14:textId="77777777" w:rsidR="00713F24" w:rsidRDefault="00713F24" w:rsidP="007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713F24" w:rsidRDefault="00713F24" w:rsidP="00713F24">
            <w:pPr>
              <w:pStyle w:val="CRCoverPage"/>
              <w:spacing w:after="0"/>
              <w:ind w:left="99"/>
              <w:rPr>
                <w:noProof/>
              </w:rPr>
            </w:pPr>
            <w:r>
              <w:rPr>
                <w:noProof/>
              </w:rPr>
              <w:t xml:space="preserve">TS/TR ... CR ... </w:t>
            </w:r>
          </w:p>
        </w:tc>
      </w:tr>
      <w:tr w:rsidR="00713F24" w14:paraId="36ECFF60" w14:textId="77777777" w:rsidTr="00547111">
        <w:tc>
          <w:tcPr>
            <w:tcW w:w="2694" w:type="dxa"/>
            <w:gridSpan w:val="2"/>
            <w:tcBorders>
              <w:left w:val="single" w:sz="4" w:space="0" w:color="auto"/>
            </w:tcBorders>
          </w:tcPr>
          <w:p w14:paraId="05678F1F" w14:textId="77777777" w:rsidR="00713F24" w:rsidRDefault="00713F24" w:rsidP="007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713F24" w:rsidRDefault="00713F24" w:rsidP="00713F24">
            <w:pPr>
              <w:pStyle w:val="CRCoverPage"/>
              <w:spacing w:after="0"/>
              <w:jc w:val="center"/>
              <w:rPr>
                <w:b/>
                <w:caps/>
                <w:noProof/>
              </w:rPr>
            </w:pPr>
            <w:r>
              <w:rPr>
                <w:b/>
                <w:caps/>
                <w:noProof/>
              </w:rPr>
              <w:t>X</w:t>
            </w:r>
          </w:p>
        </w:tc>
        <w:tc>
          <w:tcPr>
            <w:tcW w:w="2977" w:type="dxa"/>
            <w:gridSpan w:val="4"/>
          </w:tcPr>
          <w:p w14:paraId="7E735959" w14:textId="77777777" w:rsidR="00713F24" w:rsidRDefault="00713F24" w:rsidP="007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713F24" w:rsidRDefault="00713F24" w:rsidP="00713F24">
            <w:pPr>
              <w:pStyle w:val="CRCoverPage"/>
              <w:spacing w:after="0"/>
              <w:ind w:left="99"/>
              <w:rPr>
                <w:noProof/>
              </w:rPr>
            </w:pPr>
            <w:r>
              <w:rPr>
                <w:noProof/>
              </w:rPr>
              <w:t xml:space="preserve">TS/TR ... CR ... </w:t>
            </w:r>
          </w:p>
        </w:tc>
      </w:tr>
      <w:tr w:rsidR="00713F24" w14:paraId="1E8825E8" w14:textId="77777777" w:rsidTr="008863B9">
        <w:tc>
          <w:tcPr>
            <w:tcW w:w="2694" w:type="dxa"/>
            <w:gridSpan w:val="2"/>
            <w:tcBorders>
              <w:left w:val="single" w:sz="4" w:space="0" w:color="auto"/>
            </w:tcBorders>
          </w:tcPr>
          <w:p w14:paraId="3D0DC8DD" w14:textId="77777777" w:rsidR="00713F24" w:rsidRDefault="00713F24" w:rsidP="00713F24">
            <w:pPr>
              <w:pStyle w:val="CRCoverPage"/>
              <w:spacing w:after="0"/>
              <w:rPr>
                <w:b/>
                <w:i/>
                <w:noProof/>
              </w:rPr>
            </w:pPr>
          </w:p>
        </w:tc>
        <w:tc>
          <w:tcPr>
            <w:tcW w:w="6946" w:type="dxa"/>
            <w:gridSpan w:val="9"/>
            <w:tcBorders>
              <w:right w:val="single" w:sz="4" w:space="0" w:color="auto"/>
            </w:tcBorders>
          </w:tcPr>
          <w:p w14:paraId="54DF8899" w14:textId="77777777" w:rsidR="00713F24" w:rsidRDefault="00713F24" w:rsidP="00713F24">
            <w:pPr>
              <w:pStyle w:val="CRCoverPage"/>
              <w:spacing w:after="0"/>
              <w:rPr>
                <w:noProof/>
              </w:rPr>
            </w:pPr>
          </w:p>
        </w:tc>
      </w:tr>
      <w:tr w:rsidR="00713F24" w14:paraId="570ABEF5" w14:textId="77777777" w:rsidTr="008863B9">
        <w:tc>
          <w:tcPr>
            <w:tcW w:w="2694" w:type="dxa"/>
            <w:gridSpan w:val="2"/>
            <w:tcBorders>
              <w:left w:val="single" w:sz="4" w:space="0" w:color="auto"/>
              <w:bottom w:val="single" w:sz="4" w:space="0" w:color="auto"/>
            </w:tcBorders>
          </w:tcPr>
          <w:p w14:paraId="68230454" w14:textId="77777777" w:rsidR="00713F24" w:rsidRDefault="00713F24" w:rsidP="007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713F24" w:rsidRDefault="00713F24" w:rsidP="00713F24">
            <w:pPr>
              <w:pStyle w:val="CRCoverPage"/>
              <w:spacing w:after="0"/>
              <w:ind w:left="100"/>
              <w:rPr>
                <w:noProof/>
              </w:rPr>
            </w:pPr>
          </w:p>
        </w:tc>
      </w:tr>
      <w:tr w:rsidR="00713F24" w:rsidRPr="008863B9" w14:paraId="7178162C" w14:textId="77777777" w:rsidTr="008863B9">
        <w:tc>
          <w:tcPr>
            <w:tcW w:w="2694" w:type="dxa"/>
            <w:gridSpan w:val="2"/>
            <w:tcBorders>
              <w:top w:val="single" w:sz="4" w:space="0" w:color="auto"/>
              <w:bottom w:val="single" w:sz="4" w:space="0" w:color="auto"/>
            </w:tcBorders>
          </w:tcPr>
          <w:p w14:paraId="524CA202" w14:textId="77777777" w:rsidR="00713F24" w:rsidRPr="008863B9" w:rsidRDefault="00713F24" w:rsidP="007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713F24" w:rsidRPr="008863B9" w:rsidRDefault="00713F24" w:rsidP="00713F24">
            <w:pPr>
              <w:pStyle w:val="CRCoverPage"/>
              <w:spacing w:after="0"/>
              <w:ind w:left="100"/>
              <w:rPr>
                <w:noProof/>
                <w:sz w:val="8"/>
                <w:szCs w:val="8"/>
              </w:rPr>
            </w:pPr>
          </w:p>
        </w:tc>
      </w:tr>
      <w:tr w:rsidR="00713F24"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713F24" w:rsidRDefault="00713F24" w:rsidP="007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54218725" w:rsidR="00713F24" w:rsidRDefault="00655839" w:rsidP="00713F24">
            <w:pPr>
              <w:pStyle w:val="CRCoverPage"/>
              <w:spacing w:after="0"/>
              <w:ind w:left="100"/>
              <w:rPr>
                <w:noProof/>
              </w:rPr>
            </w:pPr>
            <w:r>
              <w:rPr>
                <w:noProof/>
              </w:rPr>
              <w:t>Revision of C6-200270</w:t>
            </w: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23F5C6" w14:textId="2B5D77FB" w:rsidR="00AF0146" w:rsidRPr="000D24D5" w:rsidRDefault="00AF0146" w:rsidP="00AF0146">
      <w:pPr>
        <w:keepNext/>
        <w:keepLines/>
        <w:tabs>
          <w:tab w:val="left" w:pos="1140"/>
        </w:tabs>
        <w:spacing w:before="180"/>
        <w:outlineLvl w:val="1"/>
        <w:rPr>
          <w:rFonts w:ascii="Arial" w:hAnsi="Arial"/>
          <w:sz w:val="32"/>
        </w:rPr>
      </w:pPr>
      <w:r w:rsidRPr="000D24D5">
        <w:rPr>
          <w:rFonts w:ascii="Arial" w:hAnsi="Arial"/>
          <w:sz w:val="32"/>
        </w:rPr>
        <w:lastRenderedPageBreak/>
        <w:t>3.</w:t>
      </w:r>
      <w:r>
        <w:rPr>
          <w:rFonts w:ascii="Arial" w:hAnsi="Arial"/>
          <w:sz w:val="32"/>
        </w:rPr>
        <w:t>3</w:t>
      </w:r>
      <w:r w:rsidRPr="000D24D5">
        <w:rPr>
          <w:rFonts w:ascii="Arial" w:hAnsi="Arial"/>
          <w:sz w:val="32"/>
        </w:rPr>
        <w:tab/>
        <w:t>Table of optional features</w:t>
      </w:r>
    </w:p>
    <w:p w14:paraId="22989C93" w14:textId="77777777" w:rsidR="00AF0146" w:rsidRPr="00577846" w:rsidRDefault="00AF0146" w:rsidP="00AF0146">
      <w:r w:rsidRPr="00577846">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3BB7FC1" w14:textId="77777777" w:rsidR="00AF0146" w:rsidRPr="00577846" w:rsidRDefault="00AF0146" w:rsidP="00AF0146">
      <w:r w:rsidRPr="00577846">
        <w:t>-</w:t>
      </w:r>
      <w:r w:rsidRPr="00577846">
        <w:tab/>
        <w:t>"Alpha identifier in REFRESH command supported by terminal";</w:t>
      </w:r>
    </w:p>
    <w:p w14:paraId="5B20EC79" w14:textId="77777777" w:rsidR="00AF0146" w:rsidRPr="00577846" w:rsidRDefault="00AF0146" w:rsidP="00AF0146">
      <w:r w:rsidRPr="00577846">
        <w:t>-</w:t>
      </w:r>
      <w:r w:rsidRPr="00577846">
        <w:tab/>
        <w:t>"Event Language Selection";</w:t>
      </w:r>
    </w:p>
    <w:p w14:paraId="191CC43D" w14:textId="77777777" w:rsidR="00AF0146" w:rsidRPr="00577846" w:rsidRDefault="00AF0146" w:rsidP="00AF0146">
      <w:r w:rsidRPr="00577846">
        <w:t>-</w:t>
      </w:r>
      <w:r w:rsidRPr="00577846">
        <w:tab/>
        <w:t>"Proactive UICC: PROVIDE LOCAL INFORMATION (language)"; and</w:t>
      </w:r>
    </w:p>
    <w:p w14:paraId="7FA1094F" w14:textId="77777777" w:rsidR="00AF0146" w:rsidRPr="00577846" w:rsidRDefault="00AF0146" w:rsidP="00AF0146">
      <w:r w:rsidRPr="00577846">
        <w:t>-</w:t>
      </w:r>
      <w:r w:rsidRPr="00577846">
        <w:tab/>
        <w:t>"Proactive UICC: LANGUAGE NOTIFICATION".</w:t>
      </w:r>
    </w:p>
    <w:p w14:paraId="5FEF21E5" w14:textId="77777777" w:rsidR="00AF0146" w:rsidRPr="00577846" w:rsidRDefault="00AF0146" w:rsidP="00AF0146">
      <w:r w:rsidRPr="00577846">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73F43451" w14:textId="77777777" w:rsidR="00AF0146" w:rsidRDefault="00AF0146" w:rsidP="00AF0146">
      <w:r w:rsidRPr="00577846">
        <w:t>The supplier of the implementation shall state the support of possible options in table A.1.</w:t>
      </w:r>
    </w:p>
    <w:p w14:paraId="7A87F75E" w14:textId="77777777" w:rsidR="00AF0146" w:rsidRPr="000D24D5" w:rsidRDefault="00AF0146" w:rsidP="00AF0146">
      <w:pPr>
        <w:pStyle w:val="TH"/>
        <w:rPr>
          <w:lang w:val="x-none"/>
        </w:rPr>
      </w:pPr>
      <w:r w:rsidRPr="000D24D5">
        <w:rPr>
          <w:lang w:val="x-none"/>
        </w:rPr>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AF0146" w:rsidRPr="00716C12" w14:paraId="2ECA12A2"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4D29B960"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Item</w:t>
            </w:r>
          </w:p>
        </w:tc>
        <w:tc>
          <w:tcPr>
            <w:tcW w:w="2760" w:type="dxa"/>
            <w:tcBorders>
              <w:top w:val="single" w:sz="6" w:space="0" w:color="auto"/>
              <w:left w:val="single" w:sz="6" w:space="0" w:color="auto"/>
              <w:bottom w:val="single" w:sz="6" w:space="0" w:color="auto"/>
              <w:right w:val="single" w:sz="6" w:space="0" w:color="auto"/>
            </w:tcBorders>
            <w:hideMark/>
          </w:tcPr>
          <w:p w14:paraId="54B964D3" w14:textId="77777777" w:rsidR="00AF0146" w:rsidRPr="00716C12" w:rsidRDefault="00AF0146" w:rsidP="001F1BB6">
            <w:pPr>
              <w:keepNext/>
              <w:keepLines/>
              <w:spacing w:after="0"/>
              <w:jc w:val="center"/>
              <w:rPr>
                <w:rFonts w:ascii="Arial" w:hAnsi="Arial"/>
                <w:b/>
                <w:sz w:val="18"/>
              </w:rPr>
            </w:pPr>
            <w:r>
              <w:rPr>
                <w:rFonts w:ascii="Arial" w:hAnsi="Arial"/>
                <w:b/>
                <w:sz w:val="18"/>
                <w:lang w:eastAsia="zh-CN"/>
              </w:rPr>
              <w:t>Option</w:t>
            </w:r>
          </w:p>
        </w:tc>
        <w:tc>
          <w:tcPr>
            <w:tcW w:w="871" w:type="dxa"/>
            <w:tcBorders>
              <w:top w:val="single" w:sz="4" w:space="0" w:color="auto"/>
              <w:left w:val="single" w:sz="4" w:space="0" w:color="auto"/>
              <w:bottom w:val="single" w:sz="4" w:space="0" w:color="auto"/>
              <w:right w:val="single" w:sz="4" w:space="0" w:color="auto"/>
            </w:tcBorders>
          </w:tcPr>
          <w:p w14:paraId="675DE165"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Status</w:t>
            </w:r>
          </w:p>
        </w:tc>
        <w:tc>
          <w:tcPr>
            <w:tcW w:w="934" w:type="dxa"/>
            <w:tcBorders>
              <w:top w:val="single" w:sz="4" w:space="0" w:color="auto"/>
              <w:left w:val="single" w:sz="4" w:space="0" w:color="auto"/>
              <w:bottom w:val="single" w:sz="4" w:space="0" w:color="auto"/>
              <w:right w:val="single" w:sz="4" w:space="0" w:color="auto"/>
            </w:tcBorders>
            <w:hideMark/>
          </w:tcPr>
          <w:p w14:paraId="179CCB5E"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Support</w:t>
            </w:r>
          </w:p>
        </w:tc>
        <w:tc>
          <w:tcPr>
            <w:tcW w:w="2414" w:type="dxa"/>
            <w:tcBorders>
              <w:top w:val="single" w:sz="4" w:space="0" w:color="auto"/>
              <w:left w:val="single" w:sz="4" w:space="0" w:color="auto"/>
              <w:bottom w:val="single" w:sz="4" w:space="0" w:color="auto"/>
              <w:right w:val="single" w:sz="4" w:space="0" w:color="auto"/>
            </w:tcBorders>
            <w:hideMark/>
          </w:tcPr>
          <w:p w14:paraId="7532894C"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Mnemonic</w:t>
            </w:r>
          </w:p>
        </w:tc>
      </w:tr>
      <w:tr w:rsidR="00AF0146" w:rsidRPr="007E1630" w14:paraId="6B3219B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939AB98" w14:textId="77777777" w:rsidR="00AF0146" w:rsidRPr="009230BB" w:rsidRDefault="00AF0146" w:rsidP="001F1BB6">
            <w:pPr>
              <w:pStyle w:val="TAH"/>
              <w:jc w:val="left"/>
              <w:rPr>
                <w:b w:val="0"/>
                <w:bCs/>
              </w:rPr>
            </w:pPr>
            <w:r w:rsidRPr="009230BB">
              <w:rPr>
                <w:b w:val="0"/>
                <w:bCs/>
              </w:rPr>
              <w:t>132</w:t>
            </w:r>
          </w:p>
        </w:tc>
        <w:tc>
          <w:tcPr>
            <w:tcW w:w="2760" w:type="dxa"/>
            <w:tcBorders>
              <w:top w:val="single" w:sz="6" w:space="0" w:color="auto"/>
              <w:left w:val="single" w:sz="6" w:space="0" w:color="auto"/>
              <w:bottom w:val="single" w:sz="6" w:space="0" w:color="auto"/>
              <w:right w:val="single" w:sz="6" w:space="0" w:color="auto"/>
            </w:tcBorders>
          </w:tcPr>
          <w:p w14:paraId="5478986B" w14:textId="77777777" w:rsidR="00AF0146" w:rsidRPr="009230BB" w:rsidRDefault="00AF0146" w:rsidP="001F1BB6">
            <w:pPr>
              <w:pStyle w:val="TAH"/>
              <w:rPr>
                <w:b w:val="0"/>
                <w:bCs/>
              </w:rPr>
            </w:pPr>
            <w:r w:rsidRPr="009230BB">
              <w:rPr>
                <w:b w:val="0"/>
                <w:bCs/>
              </w:rPr>
              <w:t>Class E: Terminal does support eFDD</w:t>
            </w:r>
          </w:p>
        </w:tc>
        <w:tc>
          <w:tcPr>
            <w:tcW w:w="871" w:type="dxa"/>
            <w:tcBorders>
              <w:top w:val="single" w:sz="4" w:space="0" w:color="auto"/>
              <w:left w:val="single" w:sz="4" w:space="0" w:color="auto"/>
              <w:bottom w:val="single" w:sz="4" w:space="0" w:color="auto"/>
              <w:right w:val="single" w:sz="4" w:space="0" w:color="auto"/>
            </w:tcBorders>
          </w:tcPr>
          <w:p w14:paraId="317C3589"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051E9B7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23FF8A2" w14:textId="77777777" w:rsidR="00AF0146" w:rsidRPr="009230BB" w:rsidRDefault="00AF0146" w:rsidP="001F1BB6">
            <w:pPr>
              <w:pStyle w:val="TAH"/>
              <w:rPr>
                <w:b w:val="0"/>
                <w:bCs/>
              </w:rPr>
            </w:pPr>
            <w:r w:rsidRPr="009230BB">
              <w:rPr>
                <w:b w:val="0"/>
                <w:bCs/>
              </w:rPr>
              <w:t>pc_BIP_eFDD</w:t>
            </w:r>
          </w:p>
        </w:tc>
      </w:tr>
      <w:tr w:rsidR="00AF0146" w:rsidRPr="007E1630" w14:paraId="45BA6244"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7C128562" w14:textId="77777777" w:rsidR="00AF0146" w:rsidRPr="009230BB" w:rsidRDefault="00AF0146" w:rsidP="001F1BB6">
            <w:pPr>
              <w:pStyle w:val="TAH"/>
              <w:jc w:val="left"/>
              <w:rPr>
                <w:b w:val="0"/>
                <w:bCs/>
              </w:rPr>
            </w:pPr>
            <w:r w:rsidRPr="009230BB">
              <w:rPr>
                <w:b w:val="0"/>
                <w:bCs/>
              </w:rPr>
              <w:t>133</w:t>
            </w:r>
          </w:p>
        </w:tc>
        <w:tc>
          <w:tcPr>
            <w:tcW w:w="2760" w:type="dxa"/>
            <w:tcBorders>
              <w:top w:val="single" w:sz="6" w:space="0" w:color="auto"/>
              <w:left w:val="single" w:sz="6" w:space="0" w:color="auto"/>
              <w:bottom w:val="single" w:sz="6" w:space="0" w:color="auto"/>
              <w:right w:val="single" w:sz="6" w:space="0" w:color="auto"/>
            </w:tcBorders>
          </w:tcPr>
          <w:p w14:paraId="6D93FF01" w14:textId="77777777" w:rsidR="00AF0146" w:rsidRPr="009230BB" w:rsidRDefault="00AF0146" w:rsidP="001F1BB6">
            <w:pPr>
              <w:pStyle w:val="TAH"/>
              <w:rPr>
                <w:b w:val="0"/>
                <w:bCs/>
              </w:rPr>
            </w:pPr>
            <w:r w:rsidRPr="009230BB">
              <w:rPr>
                <w:b w:val="0"/>
                <w:bCs/>
              </w:rPr>
              <w:t>Class E: Terminal does support eTDD</w:t>
            </w:r>
          </w:p>
        </w:tc>
        <w:tc>
          <w:tcPr>
            <w:tcW w:w="871" w:type="dxa"/>
            <w:tcBorders>
              <w:top w:val="single" w:sz="4" w:space="0" w:color="auto"/>
              <w:left w:val="single" w:sz="4" w:space="0" w:color="auto"/>
              <w:bottom w:val="single" w:sz="4" w:space="0" w:color="auto"/>
              <w:right w:val="single" w:sz="4" w:space="0" w:color="auto"/>
            </w:tcBorders>
          </w:tcPr>
          <w:p w14:paraId="61AAB3AF"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6CBC372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B9DF486" w14:textId="77777777" w:rsidR="00AF0146" w:rsidRPr="009230BB" w:rsidRDefault="00AF0146" w:rsidP="001F1BB6">
            <w:pPr>
              <w:pStyle w:val="TAH"/>
              <w:rPr>
                <w:b w:val="0"/>
                <w:bCs/>
              </w:rPr>
            </w:pPr>
            <w:r w:rsidRPr="009230BB">
              <w:rPr>
                <w:b w:val="0"/>
                <w:bCs/>
              </w:rPr>
              <w:t>pc_BIP_eTDD</w:t>
            </w:r>
          </w:p>
        </w:tc>
      </w:tr>
      <w:tr w:rsidR="00AF0146" w:rsidRPr="007E1630" w14:paraId="0CFD03EB"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A589D47" w14:textId="77777777" w:rsidR="00AF0146" w:rsidRPr="00857A79" w:rsidRDefault="00AF0146" w:rsidP="001F1BB6">
            <w:pPr>
              <w:pStyle w:val="TAH"/>
              <w:jc w:val="left"/>
              <w:rPr>
                <w:b w:val="0"/>
              </w:rPr>
            </w:pPr>
            <w:r w:rsidRPr="00857A79">
              <w:rPr>
                <w:b w:val="0"/>
              </w:rPr>
              <w:t>139</w:t>
            </w:r>
          </w:p>
        </w:tc>
        <w:tc>
          <w:tcPr>
            <w:tcW w:w="2760" w:type="dxa"/>
            <w:tcBorders>
              <w:top w:val="single" w:sz="6" w:space="0" w:color="auto"/>
              <w:left w:val="single" w:sz="6" w:space="0" w:color="auto"/>
              <w:bottom w:val="single" w:sz="6" w:space="0" w:color="auto"/>
              <w:right w:val="single" w:sz="6" w:space="0" w:color="auto"/>
            </w:tcBorders>
          </w:tcPr>
          <w:p w14:paraId="549666B6" w14:textId="77777777" w:rsidR="00AF0146" w:rsidRPr="00857A79" w:rsidRDefault="00AF0146" w:rsidP="001F1BB6">
            <w:pPr>
              <w:pStyle w:val="TAH"/>
              <w:rPr>
                <w:b w:val="0"/>
              </w:rPr>
            </w:pPr>
            <w:r w:rsidRPr="00857A79">
              <w:rPr>
                <w:b w:val="0"/>
              </w:rPr>
              <w:t>Terminal supports eFDD</w:t>
            </w:r>
          </w:p>
        </w:tc>
        <w:tc>
          <w:tcPr>
            <w:tcW w:w="871" w:type="dxa"/>
            <w:tcBorders>
              <w:top w:val="single" w:sz="4" w:space="0" w:color="auto"/>
              <w:left w:val="single" w:sz="4" w:space="0" w:color="auto"/>
              <w:bottom w:val="single" w:sz="4" w:space="0" w:color="auto"/>
              <w:right w:val="single" w:sz="4" w:space="0" w:color="auto"/>
            </w:tcBorders>
          </w:tcPr>
          <w:p w14:paraId="28EF3D9E"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7D1BA6A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8D4F663" w14:textId="77777777" w:rsidR="00AF0146" w:rsidRPr="00857A79" w:rsidRDefault="00AF0146" w:rsidP="001F1BB6">
            <w:pPr>
              <w:pStyle w:val="TAH"/>
              <w:rPr>
                <w:b w:val="0"/>
              </w:rPr>
            </w:pPr>
            <w:r w:rsidRPr="00857A79">
              <w:rPr>
                <w:b w:val="0"/>
              </w:rPr>
              <w:t>pc_eFDD</w:t>
            </w:r>
          </w:p>
        </w:tc>
      </w:tr>
      <w:tr w:rsidR="00AF0146" w:rsidRPr="007E1630" w14:paraId="6913ACF9"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618BFA94" w14:textId="77777777" w:rsidR="00AF0146" w:rsidRPr="00857A79" w:rsidRDefault="00AF0146" w:rsidP="001F1BB6">
            <w:pPr>
              <w:pStyle w:val="TAH"/>
              <w:jc w:val="left"/>
              <w:rPr>
                <w:b w:val="0"/>
              </w:rPr>
            </w:pPr>
            <w:r w:rsidRPr="00857A79">
              <w:rPr>
                <w:b w:val="0"/>
              </w:rPr>
              <w:t>140</w:t>
            </w:r>
          </w:p>
        </w:tc>
        <w:tc>
          <w:tcPr>
            <w:tcW w:w="2760" w:type="dxa"/>
            <w:tcBorders>
              <w:top w:val="single" w:sz="6" w:space="0" w:color="auto"/>
              <w:left w:val="single" w:sz="6" w:space="0" w:color="auto"/>
              <w:bottom w:val="single" w:sz="6" w:space="0" w:color="auto"/>
              <w:right w:val="single" w:sz="6" w:space="0" w:color="auto"/>
            </w:tcBorders>
          </w:tcPr>
          <w:p w14:paraId="5218E00C" w14:textId="77777777" w:rsidR="00AF0146" w:rsidRPr="00857A79" w:rsidRDefault="00AF0146" w:rsidP="001F1BB6">
            <w:pPr>
              <w:pStyle w:val="TAH"/>
              <w:rPr>
                <w:b w:val="0"/>
              </w:rPr>
            </w:pPr>
            <w:r w:rsidRPr="00857A79">
              <w:rPr>
                <w:b w:val="0"/>
              </w:rPr>
              <w:t>Terminal supports eTDD</w:t>
            </w:r>
          </w:p>
        </w:tc>
        <w:tc>
          <w:tcPr>
            <w:tcW w:w="871" w:type="dxa"/>
            <w:tcBorders>
              <w:top w:val="single" w:sz="4" w:space="0" w:color="auto"/>
              <w:left w:val="single" w:sz="4" w:space="0" w:color="auto"/>
              <w:bottom w:val="single" w:sz="4" w:space="0" w:color="auto"/>
              <w:right w:val="single" w:sz="4" w:space="0" w:color="auto"/>
            </w:tcBorders>
          </w:tcPr>
          <w:p w14:paraId="1F5815DC"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114B692C"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0E8511" w14:textId="77777777" w:rsidR="00AF0146" w:rsidRPr="00857A79" w:rsidRDefault="00AF0146" w:rsidP="001F1BB6">
            <w:pPr>
              <w:pStyle w:val="TAH"/>
              <w:rPr>
                <w:b w:val="0"/>
              </w:rPr>
            </w:pPr>
            <w:r w:rsidRPr="00857A79">
              <w:rPr>
                <w:b w:val="0"/>
              </w:rPr>
              <w:t>pc_eTDD</w:t>
            </w:r>
          </w:p>
        </w:tc>
      </w:tr>
      <w:tr w:rsidR="00AF0146" w:rsidRPr="007E1630" w14:paraId="4BAA92F0"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32DFB775"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4B8DC5A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8E4F383"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225E998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2344E3F" w14:textId="77777777" w:rsidR="00AF0146" w:rsidRDefault="00AF0146" w:rsidP="001F1BB6">
            <w:pPr>
              <w:pStyle w:val="TAH"/>
              <w:rPr>
                <w:b w:val="0"/>
              </w:rPr>
            </w:pPr>
          </w:p>
        </w:tc>
      </w:tr>
      <w:tr w:rsidR="00AF0146" w:rsidRPr="007E1630" w14:paraId="758949F1" w14:textId="77777777" w:rsidTr="001F1BB6">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69D3E909" w14:textId="77777777" w:rsidR="00AF0146" w:rsidRPr="00985513" w:rsidRDefault="00AF0146" w:rsidP="001F1BB6">
            <w:pPr>
              <w:pStyle w:val="TAH"/>
              <w:jc w:val="left"/>
              <w:rPr>
                <w:b w:val="0"/>
              </w:rPr>
            </w:pPr>
            <w:r w:rsidRPr="00985513">
              <w:rPr>
                <w:b w:val="0"/>
              </w:rPr>
              <w:t>171</w:t>
            </w:r>
          </w:p>
        </w:tc>
        <w:tc>
          <w:tcPr>
            <w:tcW w:w="2760" w:type="dxa"/>
            <w:tcBorders>
              <w:top w:val="single" w:sz="6" w:space="0" w:color="auto"/>
              <w:left w:val="single" w:sz="6" w:space="0" w:color="auto"/>
              <w:bottom w:val="single" w:sz="6" w:space="0" w:color="auto"/>
              <w:right w:val="single" w:sz="6" w:space="0" w:color="auto"/>
            </w:tcBorders>
          </w:tcPr>
          <w:p w14:paraId="019FF509" w14:textId="77777777" w:rsidR="00AF0146" w:rsidRPr="00985513" w:rsidRDefault="00AF0146" w:rsidP="001F1BB6">
            <w:pPr>
              <w:pStyle w:val="TAH"/>
              <w:rPr>
                <w:b w:val="0"/>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708809EC" w14:textId="77777777" w:rsidR="00AF0146" w:rsidRPr="00985513" w:rsidRDefault="00AF0146" w:rsidP="001F1BB6">
            <w:pPr>
              <w:pStyle w:val="TAH"/>
              <w:jc w:val="left"/>
              <w:rPr>
                <w:b w:val="0"/>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2DF190A8" w14:textId="77777777" w:rsidR="00AF0146" w:rsidRPr="00985513"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7474E08" w14:textId="77777777" w:rsidR="00AF0146" w:rsidRPr="00985513" w:rsidRDefault="00AF0146" w:rsidP="001F1BB6">
            <w:pPr>
              <w:pStyle w:val="TAH"/>
              <w:rPr>
                <w:b w:val="0"/>
              </w:rPr>
            </w:pPr>
            <w:r w:rsidRPr="00985513">
              <w:rPr>
                <w:b w:val="0"/>
              </w:rPr>
              <w:t>O_LS_and_ATC_events</w:t>
            </w:r>
          </w:p>
        </w:tc>
      </w:tr>
      <w:tr w:rsidR="00AF0146" w:rsidRPr="007E1630" w14:paraId="2A804125"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EE695DE"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5F102E1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0AC58E17"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57E8B86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F67201" w14:textId="77777777" w:rsidR="00AF0146" w:rsidRDefault="00AF0146" w:rsidP="001F1BB6">
            <w:pPr>
              <w:pStyle w:val="TAH"/>
              <w:rPr>
                <w:b w:val="0"/>
              </w:rPr>
            </w:pPr>
          </w:p>
        </w:tc>
      </w:tr>
      <w:tr w:rsidR="00AF0146" w:rsidRPr="007E1630" w14:paraId="4D4052A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54FE570" w14:textId="4F42FB22" w:rsidR="00AF0146" w:rsidRDefault="00AF0146" w:rsidP="001F1BB6">
            <w:pPr>
              <w:pStyle w:val="TAH"/>
              <w:jc w:val="left"/>
              <w:rPr>
                <w:b w:val="0"/>
              </w:rPr>
            </w:pPr>
            <w:r>
              <w:rPr>
                <w:b w:val="0"/>
              </w:rPr>
              <w:t>18</w:t>
            </w:r>
            <w:r w:rsidR="00655839">
              <w:rPr>
                <w:b w:val="0"/>
              </w:rPr>
              <w:t>7</w:t>
            </w:r>
          </w:p>
        </w:tc>
        <w:tc>
          <w:tcPr>
            <w:tcW w:w="2760" w:type="dxa"/>
            <w:tcBorders>
              <w:top w:val="single" w:sz="6" w:space="0" w:color="auto"/>
              <w:left w:val="single" w:sz="6" w:space="0" w:color="auto"/>
              <w:bottom w:val="single" w:sz="6" w:space="0" w:color="auto"/>
              <w:right w:val="single" w:sz="6" w:space="0" w:color="auto"/>
            </w:tcBorders>
          </w:tcPr>
          <w:p w14:paraId="3521A79F" w14:textId="77777777" w:rsidR="00AF0146" w:rsidRDefault="00AF0146" w:rsidP="001F1BB6">
            <w:pPr>
              <w:pStyle w:val="TAH"/>
              <w:jc w:val="left"/>
              <w:rPr>
                <w:b w:val="0"/>
              </w:rPr>
            </w:pPr>
            <w:r>
              <w:rPr>
                <w:b w:val="0"/>
              </w:rPr>
              <w:t>Terminal supports NG-RAN SA Mode</w:t>
            </w:r>
          </w:p>
        </w:tc>
        <w:tc>
          <w:tcPr>
            <w:tcW w:w="871" w:type="dxa"/>
            <w:tcBorders>
              <w:top w:val="single" w:sz="4" w:space="0" w:color="auto"/>
              <w:left w:val="single" w:sz="4" w:space="0" w:color="auto"/>
              <w:bottom w:val="single" w:sz="4" w:space="0" w:color="auto"/>
              <w:right w:val="single" w:sz="4" w:space="0" w:color="auto"/>
            </w:tcBorders>
          </w:tcPr>
          <w:p w14:paraId="67283F7F" w14:textId="77777777" w:rsidR="00AF0146" w:rsidRDefault="00AF0146" w:rsidP="001F1BB6">
            <w:pPr>
              <w:pStyle w:val="TAH"/>
              <w:jc w:val="left"/>
              <w:rPr>
                <w:b w:val="0"/>
              </w:rPr>
            </w:pPr>
            <w:r>
              <w:rPr>
                <w:b w:val="0"/>
              </w:rPr>
              <w:t>O</w:t>
            </w:r>
          </w:p>
        </w:tc>
        <w:tc>
          <w:tcPr>
            <w:tcW w:w="934" w:type="dxa"/>
            <w:tcBorders>
              <w:top w:val="single" w:sz="4" w:space="0" w:color="auto"/>
              <w:left w:val="single" w:sz="4" w:space="0" w:color="auto"/>
              <w:bottom w:val="single" w:sz="4" w:space="0" w:color="auto"/>
              <w:right w:val="single" w:sz="4" w:space="0" w:color="auto"/>
            </w:tcBorders>
          </w:tcPr>
          <w:p w14:paraId="0E18E8F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6CAD3E6A" w14:textId="2A7C8176" w:rsidR="00AF0146" w:rsidRDefault="00AF0146" w:rsidP="001F1BB6">
            <w:pPr>
              <w:pStyle w:val="TAH"/>
              <w:rPr>
                <w:b w:val="0"/>
              </w:rPr>
            </w:pPr>
            <w:r>
              <w:rPr>
                <w:b w:val="0"/>
              </w:rPr>
              <w:t>pc_NG_RAN</w:t>
            </w:r>
          </w:p>
        </w:tc>
      </w:tr>
      <w:tr w:rsidR="00AF0146" w:rsidRPr="007E1630" w14:paraId="5F861337"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0E3577A" w14:textId="1056B05C" w:rsidR="00AF0146" w:rsidRDefault="00AF0146" w:rsidP="00AF0146">
            <w:pPr>
              <w:pStyle w:val="TAH"/>
              <w:jc w:val="left"/>
              <w:rPr>
                <w:b w:val="0"/>
              </w:rPr>
            </w:pPr>
            <w:r>
              <w:rPr>
                <w:b w:val="0"/>
              </w:rPr>
              <w:t>18</w:t>
            </w:r>
            <w:r w:rsidR="00655839">
              <w:rPr>
                <w:b w:val="0"/>
              </w:rPr>
              <w:t>8</w:t>
            </w:r>
          </w:p>
        </w:tc>
        <w:tc>
          <w:tcPr>
            <w:tcW w:w="2760" w:type="dxa"/>
            <w:tcBorders>
              <w:top w:val="single" w:sz="6" w:space="0" w:color="auto"/>
              <w:left w:val="single" w:sz="6" w:space="0" w:color="auto"/>
              <w:bottom w:val="single" w:sz="6" w:space="0" w:color="auto"/>
              <w:right w:val="single" w:sz="6" w:space="0" w:color="auto"/>
            </w:tcBorders>
          </w:tcPr>
          <w:p w14:paraId="6C9FCA88" w14:textId="507A0176" w:rsidR="00AF0146" w:rsidRPr="009230BB" w:rsidRDefault="00AF0146" w:rsidP="00AF0146">
            <w:pPr>
              <w:pStyle w:val="TAH"/>
              <w:jc w:val="left"/>
              <w:rPr>
                <w:b w:val="0"/>
                <w:bCs/>
              </w:rPr>
            </w:pPr>
            <w:r w:rsidRPr="009230BB">
              <w:rPr>
                <w:b w:val="0"/>
                <w:bCs/>
              </w:rPr>
              <w:t xml:space="preserve">Class E: Terminal does support </w:t>
            </w:r>
            <w:r>
              <w:rPr>
                <w:b w:val="0"/>
                <w:bCs/>
              </w:rPr>
              <w:t>NG-RAN</w:t>
            </w:r>
          </w:p>
        </w:tc>
        <w:tc>
          <w:tcPr>
            <w:tcW w:w="871" w:type="dxa"/>
            <w:tcBorders>
              <w:top w:val="single" w:sz="4" w:space="0" w:color="auto"/>
              <w:left w:val="single" w:sz="4" w:space="0" w:color="auto"/>
              <w:bottom w:val="single" w:sz="4" w:space="0" w:color="auto"/>
              <w:right w:val="single" w:sz="4" w:space="0" w:color="auto"/>
            </w:tcBorders>
          </w:tcPr>
          <w:p w14:paraId="4929B872" w14:textId="7396E6FA" w:rsidR="00AF0146" w:rsidRPr="009230BB" w:rsidRDefault="00AF0146" w:rsidP="00AF014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6095BCC3" w14:textId="77777777" w:rsidR="00AF0146" w:rsidRPr="00857A79" w:rsidRDefault="00AF0146" w:rsidP="00AF014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6B776C63" w14:textId="7F280039" w:rsidR="00AF0146" w:rsidRPr="009230BB" w:rsidRDefault="00AF0146" w:rsidP="00AF0146">
            <w:pPr>
              <w:pStyle w:val="TAH"/>
              <w:rPr>
                <w:b w:val="0"/>
                <w:bCs/>
              </w:rPr>
            </w:pPr>
            <w:r w:rsidRPr="009230BB">
              <w:rPr>
                <w:b w:val="0"/>
                <w:bCs/>
              </w:rPr>
              <w:t>pc_BIP_</w:t>
            </w:r>
            <w:r>
              <w:rPr>
                <w:b w:val="0"/>
                <w:bCs/>
              </w:rPr>
              <w:t>NG_RAN</w:t>
            </w:r>
          </w:p>
        </w:tc>
      </w:tr>
    </w:tbl>
    <w:p w14:paraId="589D1719" w14:textId="77777777" w:rsidR="00AF0146" w:rsidRDefault="00AF0146" w:rsidP="00AF0146">
      <w:pPr>
        <w:pStyle w:val="Heading3"/>
        <w:ind w:left="0" w:firstLine="0"/>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AF0146" w:rsidRPr="007E1630" w14:paraId="29DDBC55" w14:textId="77777777" w:rsidTr="001F1BB6">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1D8BF340" w14:textId="77777777" w:rsidR="00AF0146" w:rsidRDefault="00AF0146" w:rsidP="001F1BB6">
            <w:pPr>
              <w:pStyle w:val="TAH"/>
              <w:jc w:val="left"/>
              <w:rPr>
                <w:b w:val="0"/>
              </w:rPr>
            </w:pPr>
          </w:p>
        </w:tc>
        <w:tc>
          <w:tcPr>
            <w:tcW w:w="2759" w:type="dxa"/>
            <w:tcBorders>
              <w:top w:val="single" w:sz="6" w:space="0" w:color="auto"/>
              <w:left w:val="single" w:sz="6" w:space="0" w:color="auto"/>
              <w:bottom w:val="single" w:sz="6" w:space="0" w:color="auto"/>
              <w:right w:val="single" w:sz="6" w:space="0" w:color="auto"/>
            </w:tcBorders>
          </w:tcPr>
          <w:p w14:paraId="1CFF9793"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4669428"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3E4E8D63" w14:textId="77777777" w:rsidR="00AF0146" w:rsidRPr="00857A79" w:rsidRDefault="00AF0146" w:rsidP="001F1BB6">
            <w:pPr>
              <w:pStyle w:val="TAH"/>
              <w:jc w:val="left"/>
              <w:rPr>
                <w:b w:val="0"/>
              </w:rPr>
            </w:pPr>
          </w:p>
        </w:tc>
        <w:tc>
          <w:tcPr>
            <w:tcW w:w="2413" w:type="dxa"/>
            <w:tcBorders>
              <w:top w:val="single" w:sz="4" w:space="0" w:color="auto"/>
              <w:left w:val="single" w:sz="4" w:space="0" w:color="auto"/>
              <w:bottom w:val="single" w:sz="4" w:space="0" w:color="auto"/>
              <w:right w:val="single" w:sz="4" w:space="0" w:color="auto"/>
            </w:tcBorders>
          </w:tcPr>
          <w:p w14:paraId="6692D40C" w14:textId="77777777" w:rsidR="00AF0146" w:rsidRDefault="00AF0146" w:rsidP="001F1BB6">
            <w:pPr>
              <w:pStyle w:val="TAH"/>
              <w:rPr>
                <w:b w:val="0"/>
              </w:rPr>
            </w:pPr>
          </w:p>
        </w:tc>
      </w:tr>
      <w:tr w:rsidR="00AF0146" w:rsidRPr="007E1630" w14:paraId="1523EF76" w14:textId="77777777" w:rsidTr="001F1BB6">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3A8ED8E7" w14:textId="77777777" w:rsidR="00AF0146" w:rsidRPr="00A055F3" w:rsidRDefault="00AF0146" w:rsidP="001F1BB6">
            <w:pPr>
              <w:pStyle w:val="TAC"/>
              <w:ind w:left="587" w:hanging="587"/>
            </w:pPr>
            <w:r w:rsidRPr="00C254DB">
              <w:t>C006</w:t>
            </w:r>
            <w:r w:rsidRPr="00C254DB">
              <w:tab/>
              <w:t>If feature is implemented according to Rel-13 or later then M, else O</w:t>
            </w:r>
          </w:p>
        </w:tc>
      </w:tr>
    </w:tbl>
    <w:p w14:paraId="1EA637AB" w14:textId="77777777" w:rsidR="00AF0146" w:rsidRDefault="00AF0146" w:rsidP="00AF0146">
      <w:pPr>
        <w:pStyle w:val="Heading2"/>
        <w:ind w:left="0" w:firstLine="0"/>
      </w:pPr>
    </w:p>
    <w:p w14:paraId="69B25EA1" w14:textId="77777777" w:rsidR="00AF0146" w:rsidRDefault="00AF0146" w:rsidP="00AF0146">
      <w:pPr>
        <w:pStyle w:val="Heading2"/>
        <w:ind w:left="0" w:firstLine="0"/>
      </w:pPr>
      <w:r>
        <w:t>3.4</w:t>
      </w:r>
      <w:r>
        <w:tab/>
        <w:t>Applicability table</w:t>
      </w:r>
    </w:p>
    <w:p w14:paraId="7AE53993" w14:textId="77777777" w:rsidR="00AF0146" w:rsidRDefault="00AF0146" w:rsidP="00AF0146">
      <w:pPr>
        <w:pStyle w:val="TH"/>
      </w:pPr>
      <w:r>
        <w:t>Table B.1: Applicability of tests</w:t>
      </w:r>
    </w:p>
    <w:p w14:paraId="397CD56E" w14:textId="77777777" w:rsidR="00C855BB" w:rsidRPr="005E31E5" w:rsidRDefault="00C855BB" w:rsidP="00C855BB">
      <w:pPr>
        <w:jc w:val="center"/>
        <w:rPr>
          <w:rFonts w:ascii="Arial" w:hAnsi="Arial" w:cs="Arial"/>
          <w:noProof/>
          <w:sz w:val="22"/>
          <w:szCs w:val="22"/>
        </w:rPr>
      </w:pPr>
      <w:bookmarkStart w:id="2" w:name="_Toc360780383"/>
      <w:r w:rsidRPr="005E31E5">
        <w:rPr>
          <w:rFonts w:ascii="Arial" w:hAnsi="Arial" w:cs="Arial"/>
          <w:noProof/>
          <w:sz w:val="22"/>
          <w:szCs w:val="22"/>
          <w:highlight w:val="green"/>
        </w:rPr>
        <w:t>*** First change ***</w:t>
      </w:r>
    </w:p>
    <w:bookmarkEnd w:id="2"/>
    <w:p w14:paraId="46DEBC9B" w14:textId="77777777" w:rsidR="00AF0146" w:rsidRDefault="00AF0146" w:rsidP="00AF0146">
      <w:pPr>
        <w:pStyle w:val="B1"/>
        <w:ind w:left="0" w:firstLine="0"/>
        <w:rPr>
          <w:sz w:val="24"/>
          <w:szCs w:val="24"/>
        </w:rPr>
      </w:pPr>
    </w:p>
    <w:tbl>
      <w:tblPr>
        <w:tblW w:w="15481"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AF0146" w14:paraId="103CFD57" w14:textId="77777777" w:rsidTr="00AF0146">
        <w:trPr>
          <w:cantSplit/>
          <w:trHeight w:val="1058"/>
        </w:trPr>
        <w:tc>
          <w:tcPr>
            <w:tcW w:w="555" w:type="dxa"/>
            <w:tcBorders>
              <w:top w:val="nil"/>
              <w:bottom w:val="nil"/>
            </w:tcBorders>
          </w:tcPr>
          <w:p w14:paraId="69F6580E" w14:textId="77777777" w:rsidR="00AF0146" w:rsidRDefault="00AF0146" w:rsidP="001F1BB6">
            <w:pPr>
              <w:pStyle w:val="TAH"/>
              <w:rPr>
                <w:snapToGrid w:val="0"/>
                <w:szCs w:val="18"/>
              </w:rPr>
            </w:pPr>
          </w:p>
        </w:tc>
        <w:tc>
          <w:tcPr>
            <w:tcW w:w="2651" w:type="dxa"/>
          </w:tcPr>
          <w:p w14:paraId="2A9CF172" w14:textId="77777777" w:rsidR="00AF0146" w:rsidRDefault="00AF0146" w:rsidP="001F1BB6">
            <w:pPr>
              <w:pStyle w:val="TAL"/>
              <w:rPr>
                <w:rFonts w:cs="Arial"/>
                <w:snapToGrid w:val="0"/>
              </w:rPr>
            </w:pPr>
            <w:r w:rsidRPr="00C254DB">
              <w:rPr>
                <w:snapToGrid w:val="0"/>
              </w:rPr>
              <w:t>Description</w:t>
            </w:r>
          </w:p>
        </w:tc>
        <w:tc>
          <w:tcPr>
            <w:tcW w:w="659" w:type="dxa"/>
          </w:tcPr>
          <w:p w14:paraId="61E76C84" w14:textId="77777777" w:rsidR="00AF0146" w:rsidRDefault="00AF0146" w:rsidP="001F1BB6">
            <w:pPr>
              <w:pStyle w:val="TAC"/>
              <w:rPr>
                <w:snapToGrid w:val="0"/>
                <w:szCs w:val="18"/>
              </w:rPr>
            </w:pPr>
            <w:r w:rsidRPr="00C254DB">
              <w:rPr>
                <w:snapToGrid w:val="0"/>
              </w:rPr>
              <w:t>Re-lease</w:t>
            </w:r>
          </w:p>
        </w:tc>
        <w:tc>
          <w:tcPr>
            <w:tcW w:w="797" w:type="dxa"/>
          </w:tcPr>
          <w:p w14:paraId="063AF673" w14:textId="77777777" w:rsidR="00AF0146" w:rsidRDefault="00AF0146" w:rsidP="001F1BB6">
            <w:pPr>
              <w:pStyle w:val="TAC"/>
              <w:rPr>
                <w:snapToGrid w:val="0"/>
                <w:szCs w:val="18"/>
              </w:rPr>
            </w:pPr>
            <w:r w:rsidRPr="00C254DB">
              <w:rPr>
                <w:snapToGrid w:val="0"/>
              </w:rPr>
              <w:t>Test sequence</w:t>
            </w:r>
            <w:r w:rsidRPr="00C254DB">
              <w:rPr>
                <w:snapToGrid w:val="0"/>
              </w:rPr>
              <w:br/>
              <w:t>(s)</w:t>
            </w:r>
          </w:p>
        </w:tc>
        <w:tc>
          <w:tcPr>
            <w:tcW w:w="528" w:type="dxa"/>
          </w:tcPr>
          <w:p w14:paraId="1F0D3BDF" w14:textId="77777777" w:rsidR="00AF0146" w:rsidRDefault="00AF0146" w:rsidP="001F1BB6">
            <w:pPr>
              <w:pStyle w:val="TAC"/>
              <w:rPr>
                <w:snapToGrid w:val="0"/>
                <w:szCs w:val="18"/>
              </w:rPr>
            </w:pPr>
            <w:r w:rsidRPr="00C254DB">
              <w:rPr>
                <w:snapToGrid w:val="0"/>
              </w:rPr>
              <w:t>Rel 99 ME</w:t>
            </w:r>
          </w:p>
        </w:tc>
        <w:tc>
          <w:tcPr>
            <w:tcW w:w="528" w:type="dxa"/>
          </w:tcPr>
          <w:p w14:paraId="59BEA64A" w14:textId="77777777" w:rsidR="00AF0146" w:rsidRDefault="00AF0146" w:rsidP="001F1BB6">
            <w:pPr>
              <w:pStyle w:val="TAC"/>
              <w:rPr>
                <w:snapToGrid w:val="0"/>
                <w:szCs w:val="18"/>
              </w:rPr>
            </w:pPr>
            <w:r w:rsidRPr="00C254DB">
              <w:rPr>
                <w:snapToGrid w:val="0"/>
              </w:rPr>
              <w:t>Rel-4 ME</w:t>
            </w:r>
          </w:p>
        </w:tc>
        <w:tc>
          <w:tcPr>
            <w:tcW w:w="528" w:type="dxa"/>
          </w:tcPr>
          <w:p w14:paraId="01FE3B47" w14:textId="77777777" w:rsidR="00AF0146" w:rsidRDefault="00AF0146" w:rsidP="001F1BB6">
            <w:pPr>
              <w:pStyle w:val="TAC"/>
              <w:rPr>
                <w:snapToGrid w:val="0"/>
                <w:szCs w:val="18"/>
              </w:rPr>
            </w:pPr>
            <w:r w:rsidRPr="00C254DB">
              <w:rPr>
                <w:snapToGrid w:val="0"/>
              </w:rPr>
              <w:t>Rel-5 ME</w:t>
            </w:r>
          </w:p>
        </w:tc>
        <w:tc>
          <w:tcPr>
            <w:tcW w:w="499" w:type="dxa"/>
          </w:tcPr>
          <w:p w14:paraId="1134D6D5" w14:textId="77777777" w:rsidR="00AF0146" w:rsidRDefault="00AF0146" w:rsidP="001F1BB6">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33225A29" w14:textId="77777777" w:rsidR="00AF0146" w:rsidRDefault="00AF0146" w:rsidP="001F1BB6">
            <w:pPr>
              <w:pStyle w:val="TAC"/>
              <w:jc w:val="left"/>
              <w:rPr>
                <w:snapToGrid w:val="0"/>
                <w:szCs w:val="18"/>
              </w:rPr>
            </w:pPr>
          </w:p>
        </w:tc>
        <w:tc>
          <w:tcPr>
            <w:tcW w:w="572" w:type="dxa"/>
          </w:tcPr>
          <w:p w14:paraId="47E9AAE4" w14:textId="77777777" w:rsidR="00AF0146" w:rsidRDefault="00AF0146" w:rsidP="001F1BB6">
            <w:pPr>
              <w:pStyle w:val="TAC"/>
              <w:jc w:val="left"/>
              <w:rPr>
                <w:snapToGrid w:val="0"/>
                <w:szCs w:val="18"/>
              </w:rPr>
            </w:pPr>
          </w:p>
        </w:tc>
        <w:tc>
          <w:tcPr>
            <w:tcW w:w="572" w:type="dxa"/>
          </w:tcPr>
          <w:p w14:paraId="6A4DB80E" w14:textId="77777777" w:rsidR="00AF0146" w:rsidRDefault="00AF0146" w:rsidP="001F1BB6">
            <w:pPr>
              <w:pStyle w:val="TAC"/>
              <w:rPr>
                <w:snapToGrid w:val="0"/>
                <w:szCs w:val="18"/>
              </w:rPr>
            </w:pPr>
            <w:r w:rsidRPr="00C254DB">
              <w:rPr>
                <w:b/>
                <w:snapToGrid w:val="0"/>
              </w:rPr>
              <w:t>Rel-11 ME</w:t>
            </w:r>
          </w:p>
        </w:tc>
        <w:tc>
          <w:tcPr>
            <w:tcW w:w="584" w:type="dxa"/>
          </w:tcPr>
          <w:p w14:paraId="429AD903" w14:textId="77777777" w:rsidR="00AF0146" w:rsidRPr="00E500B3" w:rsidRDefault="00AF0146" w:rsidP="001F1BB6">
            <w:pPr>
              <w:pStyle w:val="TAC"/>
            </w:pPr>
            <w:r w:rsidRPr="00C254DB">
              <w:rPr>
                <w:snapToGrid w:val="0"/>
              </w:rPr>
              <w:t>Rel-12 ME</w:t>
            </w:r>
          </w:p>
        </w:tc>
        <w:tc>
          <w:tcPr>
            <w:tcW w:w="582" w:type="dxa"/>
          </w:tcPr>
          <w:p w14:paraId="49841F75" w14:textId="77777777" w:rsidR="00AF0146" w:rsidRPr="00E500B3" w:rsidRDefault="00AF0146" w:rsidP="001F1BB6">
            <w:pPr>
              <w:pStyle w:val="TAC"/>
            </w:pPr>
            <w:r w:rsidRPr="00C254DB">
              <w:rPr>
                <w:snapToGrid w:val="0"/>
              </w:rPr>
              <w:t>Rel-13 ME</w:t>
            </w:r>
          </w:p>
        </w:tc>
        <w:tc>
          <w:tcPr>
            <w:tcW w:w="582" w:type="dxa"/>
          </w:tcPr>
          <w:p w14:paraId="6CB79D66" w14:textId="77777777" w:rsidR="00AF0146" w:rsidRPr="00E500B3" w:rsidRDefault="00AF0146" w:rsidP="001F1BB6">
            <w:pPr>
              <w:pStyle w:val="TAC"/>
            </w:pPr>
            <w:r w:rsidRPr="00C254DB">
              <w:rPr>
                <w:snapToGrid w:val="0"/>
              </w:rPr>
              <w:t>Rel-14 ME</w:t>
            </w:r>
          </w:p>
        </w:tc>
        <w:tc>
          <w:tcPr>
            <w:tcW w:w="582" w:type="dxa"/>
          </w:tcPr>
          <w:p w14:paraId="5B1E4059" w14:textId="77777777" w:rsidR="00AF0146" w:rsidRDefault="00AF0146" w:rsidP="001F1BB6">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2977E8F" w14:textId="77777777" w:rsidR="00AF0146" w:rsidRDefault="00AF0146" w:rsidP="001F1BB6">
            <w:pPr>
              <w:pStyle w:val="TAC"/>
              <w:jc w:val="left"/>
              <w:rPr>
                <w:snapToGrid w:val="0"/>
                <w:szCs w:val="18"/>
              </w:rPr>
            </w:pPr>
          </w:p>
        </w:tc>
        <w:tc>
          <w:tcPr>
            <w:tcW w:w="927" w:type="dxa"/>
          </w:tcPr>
          <w:p w14:paraId="78DF00D3" w14:textId="77777777" w:rsidR="00AF0146" w:rsidRPr="003232A5" w:rsidRDefault="00AF0146" w:rsidP="001F1BB6">
            <w:pPr>
              <w:pStyle w:val="TAC"/>
              <w:rPr>
                <w:snapToGrid w:val="0"/>
                <w:szCs w:val="18"/>
              </w:rPr>
            </w:pPr>
          </w:p>
        </w:tc>
        <w:tc>
          <w:tcPr>
            <w:tcW w:w="528" w:type="dxa"/>
          </w:tcPr>
          <w:p w14:paraId="1E2F866E" w14:textId="77777777" w:rsidR="00AF0146" w:rsidRDefault="00AF0146" w:rsidP="001F1BB6">
            <w:pPr>
              <w:pStyle w:val="TAC"/>
              <w:rPr>
                <w:snapToGrid w:val="0"/>
                <w:szCs w:val="18"/>
              </w:rPr>
            </w:pPr>
          </w:p>
        </w:tc>
        <w:tc>
          <w:tcPr>
            <w:tcW w:w="1938" w:type="dxa"/>
          </w:tcPr>
          <w:p w14:paraId="2044F378" w14:textId="77777777" w:rsidR="00AF0146" w:rsidRDefault="00AF0146" w:rsidP="001F1BB6">
            <w:pPr>
              <w:pStyle w:val="TAC"/>
              <w:rPr>
                <w:snapToGrid w:val="0"/>
              </w:rPr>
            </w:pPr>
          </w:p>
        </w:tc>
      </w:tr>
      <w:tr w:rsidR="00AF0146" w14:paraId="377968C3" w14:textId="77777777" w:rsidTr="00AF0146">
        <w:trPr>
          <w:cantSplit/>
          <w:trHeight w:val="1058"/>
        </w:trPr>
        <w:tc>
          <w:tcPr>
            <w:tcW w:w="555" w:type="dxa"/>
            <w:tcBorders>
              <w:top w:val="nil"/>
              <w:bottom w:val="nil"/>
            </w:tcBorders>
          </w:tcPr>
          <w:p w14:paraId="0ECFB5AB" w14:textId="77777777" w:rsidR="00AF0146" w:rsidRDefault="00AF0146" w:rsidP="001F1BB6">
            <w:pPr>
              <w:pStyle w:val="TAH"/>
              <w:rPr>
                <w:snapToGrid w:val="0"/>
                <w:szCs w:val="18"/>
              </w:rPr>
            </w:pPr>
          </w:p>
        </w:tc>
        <w:tc>
          <w:tcPr>
            <w:tcW w:w="2651" w:type="dxa"/>
          </w:tcPr>
          <w:p w14:paraId="51792A66" w14:textId="77777777" w:rsidR="00AF0146" w:rsidRDefault="00AF0146" w:rsidP="001F1BB6">
            <w:pPr>
              <w:pStyle w:val="TAL"/>
              <w:rPr>
                <w:rFonts w:cs="Arial"/>
                <w:snapToGrid w:val="0"/>
              </w:rPr>
            </w:pPr>
            <w:r>
              <w:rPr>
                <w:rFonts w:cs="Arial"/>
                <w:snapToGrid w:val="0"/>
              </w:rPr>
              <w:t>27.22.7.4: location status event</w:t>
            </w:r>
          </w:p>
        </w:tc>
        <w:tc>
          <w:tcPr>
            <w:tcW w:w="659" w:type="dxa"/>
          </w:tcPr>
          <w:p w14:paraId="305C7D9F" w14:textId="77777777" w:rsidR="00AF0146" w:rsidRDefault="00AF0146" w:rsidP="001F1BB6">
            <w:pPr>
              <w:pStyle w:val="TAC"/>
              <w:rPr>
                <w:snapToGrid w:val="0"/>
                <w:szCs w:val="18"/>
              </w:rPr>
            </w:pPr>
            <w:r>
              <w:rPr>
                <w:snapToGrid w:val="0"/>
                <w:szCs w:val="18"/>
              </w:rPr>
              <w:t>R99</w:t>
            </w:r>
          </w:p>
        </w:tc>
        <w:tc>
          <w:tcPr>
            <w:tcW w:w="797" w:type="dxa"/>
          </w:tcPr>
          <w:p w14:paraId="674C0C2F" w14:textId="77777777" w:rsidR="00AF0146" w:rsidRDefault="00AF0146" w:rsidP="001F1BB6">
            <w:pPr>
              <w:pStyle w:val="TAC"/>
              <w:rPr>
                <w:snapToGrid w:val="0"/>
                <w:szCs w:val="18"/>
              </w:rPr>
            </w:pPr>
            <w:r>
              <w:rPr>
                <w:snapToGrid w:val="0"/>
                <w:szCs w:val="18"/>
              </w:rPr>
              <w:t>1.1</w:t>
            </w:r>
          </w:p>
        </w:tc>
        <w:tc>
          <w:tcPr>
            <w:tcW w:w="528" w:type="dxa"/>
          </w:tcPr>
          <w:p w14:paraId="6B7C5597" w14:textId="77777777" w:rsidR="00AF0146" w:rsidRDefault="00AF0146" w:rsidP="001F1BB6">
            <w:pPr>
              <w:pStyle w:val="TAC"/>
              <w:rPr>
                <w:snapToGrid w:val="0"/>
                <w:szCs w:val="18"/>
              </w:rPr>
            </w:pPr>
            <w:r>
              <w:rPr>
                <w:snapToGrid w:val="0"/>
                <w:szCs w:val="18"/>
              </w:rPr>
              <w:t>M</w:t>
            </w:r>
          </w:p>
        </w:tc>
        <w:tc>
          <w:tcPr>
            <w:tcW w:w="528" w:type="dxa"/>
          </w:tcPr>
          <w:p w14:paraId="1BEC7EFD" w14:textId="77777777" w:rsidR="00AF0146" w:rsidRDefault="00AF0146" w:rsidP="001F1BB6">
            <w:pPr>
              <w:pStyle w:val="TAC"/>
              <w:rPr>
                <w:snapToGrid w:val="0"/>
                <w:szCs w:val="18"/>
              </w:rPr>
            </w:pPr>
            <w:r>
              <w:rPr>
                <w:snapToGrid w:val="0"/>
                <w:szCs w:val="18"/>
              </w:rPr>
              <w:t>M</w:t>
            </w:r>
          </w:p>
        </w:tc>
        <w:tc>
          <w:tcPr>
            <w:tcW w:w="528" w:type="dxa"/>
          </w:tcPr>
          <w:p w14:paraId="5AD07092" w14:textId="77777777" w:rsidR="00AF0146" w:rsidRDefault="00AF0146" w:rsidP="001F1BB6">
            <w:pPr>
              <w:pStyle w:val="TAC"/>
              <w:rPr>
                <w:snapToGrid w:val="0"/>
                <w:szCs w:val="18"/>
              </w:rPr>
            </w:pPr>
            <w:r>
              <w:rPr>
                <w:snapToGrid w:val="0"/>
                <w:szCs w:val="18"/>
              </w:rPr>
              <w:t>M</w:t>
            </w:r>
          </w:p>
        </w:tc>
        <w:tc>
          <w:tcPr>
            <w:tcW w:w="499" w:type="dxa"/>
          </w:tcPr>
          <w:p w14:paraId="097B87E1" w14:textId="77777777" w:rsidR="00AF0146" w:rsidRDefault="00AF0146" w:rsidP="001F1BB6">
            <w:pPr>
              <w:pStyle w:val="TAC"/>
              <w:rPr>
                <w:snapToGrid w:val="0"/>
                <w:szCs w:val="18"/>
              </w:rPr>
            </w:pPr>
            <w:r>
              <w:rPr>
                <w:snapToGrid w:val="0"/>
                <w:szCs w:val="18"/>
              </w:rPr>
              <w:t>M</w:t>
            </w:r>
          </w:p>
        </w:tc>
        <w:tc>
          <w:tcPr>
            <w:tcW w:w="676" w:type="dxa"/>
          </w:tcPr>
          <w:p w14:paraId="6318795C" w14:textId="77777777" w:rsidR="00AF0146" w:rsidRDefault="00AF0146" w:rsidP="001F1BB6">
            <w:pPr>
              <w:pStyle w:val="TAC"/>
              <w:rPr>
                <w:snapToGrid w:val="0"/>
                <w:szCs w:val="18"/>
              </w:rPr>
            </w:pPr>
            <w:r>
              <w:rPr>
                <w:snapToGrid w:val="0"/>
                <w:szCs w:val="18"/>
              </w:rPr>
              <w:t>….</w:t>
            </w:r>
          </w:p>
        </w:tc>
        <w:tc>
          <w:tcPr>
            <w:tcW w:w="572" w:type="dxa"/>
          </w:tcPr>
          <w:p w14:paraId="3CF4A839" w14:textId="77777777" w:rsidR="00AF0146" w:rsidRDefault="00AF0146" w:rsidP="001F1BB6">
            <w:pPr>
              <w:pStyle w:val="TAC"/>
              <w:rPr>
                <w:snapToGrid w:val="0"/>
                <w:szCs w:val="18"/>
              </w:rPr>
            </w:pPr>
            <w:r>
              <w:rPr>
                <w:snapToGrid w:val="0"/>
                <w:szCs w:val="18"/>
              </w:rPr>
              <w:t>….</w:t>
            </w:r>
          </w:p>
        </w:tc>
        <w:tc>
          <w:tcPr>
            <w:tcW w:w="572" w:type="dxa"/>
          </w:tcPr>
          <w:p w14:paraId="10E65878" w14:textId="77777777" w:rsidR="00AF0146" w:rsidRDefault="00AF0146" w:rsidP="001F1BB6">
            <w:pPr>
              <w:pStyle w:val="TAC"/>
              <w:rPr>
                <w:snapToGrid w:val="0"/>
                <w:szCs w:val="18"/>
              </w:rPr>
            </w:pPr>
            <w:r>
              <w:rPr>
                <w:snapToGrid w:val="0"/>
                <w:szCs w:val="18"/>
              </w:rPr>
              <w:t>M</w:t>
            </w:r>
          </w:p>
        </w:tc>
        <w:tc>
          <w:tcPr>
            <w:tcW w:w="584" w:type="dxa"/>
          </w:tcPr>
          <w:p w14:paraId="6FDCAB30" w14:textId="77777777" w:rsidR="00AF0146" w:rsidRDefault="00AF0146" w:rsidP="001F1BB6">
            <w:pPr>
              <w:pStyle w:val="TAC"/>
              <w:rPr>
                <w:snapToGrid w:val="0"/>
                <w:szCs w:val="18"/>
              </w:rPr>
            </w:pPr>
            <w:r w:rsidRPr="00E500B3">
              <w:t>M</w:t>
            </w:r>
          </w:p>
        </w:tc>
        <w:tc>
          <w:tcPr>
            <w:tcW w:w="582" w:type="dxa"/>
          </w:tcPr>
          <w:p w14:paraId="7FA04818" w14:textId="77777777" w:rsidR="00AF0146" w:rsidRDefault="00AF0146" w:rsidP="001F1BB6">
            <w:pPr>
              <w:pStyle w:val="TAC"/>
              <w:rPr>
                <w:snapToGrid w:val="0"/>
                <w:szCs w:val="18"/>
              </w:rPr>
            </w:pPr>
            <w:r w:rsidRPr="00E500B3">
              <w:t>M</w:t>
            </w:r>
          </w:p>
        </w:tc>
        <w:tc>
          <w:tcPr>
            <w:tcW w:w="582" w:type="dxa"/>
          </w:tcPr>
          <w:p w14:paraId="42FAC411" w14:textId="77777777" w:rsidR="00AF0146" w:rsidRDefault="00AF0146" w:rsidP="001F1BB6">
            <w:pPr>
              <w:pStyle w:val="TAC"/>
              <w:rPr>
                <w:snapToGrid w:val="0"/>
                <w:szCs w:val="18"/>
              </w:rPr>
            </w:pPr>
            <w:r w:rsidRPr="00E500B3">
              <w:t>M</w:t>
            </w:r>
          </w:p>
        </w:tc>
        <w:tc>
          <w:tcPr>
            <w:tcW w:w="582" w:type="dxa"/>
          </w:tcPr>
          <w:p w14:paraId="2940AA0D" w14:textId="77777777" w:rsidR="00AF0146" w:rsidRDefault="00AF0146" w:rsidP="001F1BB6">
            <w:pPr>
              <w:pStyle w:val="TAC"/>
              <w:rPr>
                <w:snapToGrid w:val="0"/>
                <w:szCs w:val="18"/>
              </w:rPr>
            </w:pPr>
          </w:p>
        </w:tc>
        <w:tc>
          <w:tcPr>
            <w:tcW w:w="1193" w:type="dxa"/>
          </w:tcPr>
          <w:p w14:paraId="30C88173" w14:textId="77777777" w:rsidR="00AF0146" w:rsidRDefault="00AF0146" w:rsidP="001F1BB6">
            <w:pPr>
              <w:pStyle w:val="TAC"/>
              <w:rPr>
                <w:snapToGrid w:val="0"/>
                <w:szCs w:val="18"/>
              </w:rPr>
            </w:pPr>
            <w:r>
              <w:rPr>
                <w:snapToGrid w:val="0"/>
                <w:szCs w:val="18"/>
              </w:rPr>
              <w:t>E.1/37 AND E.1/33</w:t>
            </w:r>
          </w:p>
        </w:tc>
        <w:tc>
          <w:tcPr>
            <w:tcW w:w="927" w:type="dxa"/>
          </w:tcPr>
          <w:p w14:paraId="171AF29F" w14:textId="77777777" w:rsidR="00AF0146" w:rsidRDefault="00AF0146" w:rsidP="001F1BB6">
            <w:pPr>
              <w:pStyle w:val="TAC"/>
              <w:rPr>
                <w:snapToGrid w:val="0"/>
                <w:szCs w:val="18"/>
              </w:rPr>
            </w:pPr>
            <w:r w:rsidRPr="003232A5">
              <w:rPr>
                <w:snapToGrid w:val="0"/>
                <w:szCs w:val="18"/>
              </w:rPr>
              <w:t>UMTS System Simulator or System Simulator only</w:t>
            </w:r>
          </w:p>
        </w:tc>
        <w:tc>
          <w:tcPr>
            <w:tcW w:w="528" w:type="dxa"/>
          </w:tcPr>
          <w:p w14:paraId="7FDA6911" w14:textId="77777777" w:rsidR="00AF0146" w:rsidRDefault="00AF0146" w:rsidP="001F1BB6">
            <w:pPr>
              <w:pStyle w:val="TAC"/>
              <w:rPr>
                <w:snapToGrid w:val="0"/>
                <w:szCs w:val="18"/>
              </w:rPr>
            </w:pPr>
          </w:p>
        </w:tc>
        <w:tc>
          <w:tcPr>
            <w:tcW w:w="1938" w:type="dxa"/>
          </w:tcPr>
          <w:p w14:paraId="78FDB0ED" w14:textId="77777777" w:rsidR="00AF0146" w:rsidRDefault="00AF0146" w:rsidP="001F1BB6">
            <w:pPr>
              <w:pStyle w:val="TAC"/>
              <w:rPr>
                <w:snapToGrid w:val="0"/>
                <w:szCs w:val="18"/>
              </w:rPr>
            </w:pPr>
            <w:r>
              <w:rPr>
                <w:snapToGrid w:val="0"/>
              </w:rPr>
              <w:t>AER002</w:t>
            </w:r>
          </w:p>
        </w:tc>
      </w:tr>
      <w:tr w:rsidR="00AF0146" w14:paraId="6F5B16C1" w14:textId="77777777" w:rsidTr="00AF0146">
        <w:trPr>
          <w:cantSplit/>
          <w:trHeight w:val="1058"/>
        </w:trPr>
        <w:tc>
          <w:tcPr>
            <w:tcW w:w="555" w:type="dxa"/>
            <w:tcBorders>
              <w:top w:val="nil"/>
              <w:left w:val="single" w:sz="4" w:space="0" w:color="auto"/>
              <w:bottom w:val="nil"/>
              <w:right w:val="single" w:sz="4" w:space="0" w:color="auto"/>
            </w:tcBorders>
          </w:tcPr>
          <w:p w14:paraId="47B4D3A3"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7F27E309" w14:textId="77777777" w:rsidR="00AF0146" w:rsidRDefault="00AF0146" w:rsidP="001F1BB6">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83DD3C5" w14:textId="77777777" w:rsidR="00AF0146" w:rsidRDefault="00AF0146" w:rsidP="001F1BB6">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36F1FE04" w14:textId="77777777" w:rsidR="00AF0146" w:rsidRDefault="00AF0146" w:rsidP="001F1BB6">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7CAAA3EF"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96008C7"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43D84FF"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7240826"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C5967A7"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0CEA674F"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1789FC12"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23980520"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1A095426"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72EE0021"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F87F963" w14:textId="77777777" w:rsidR="00AF0146" w:rsidRPr="00FB5B44" w:rsidRDefault="00AF0146" w:rsidP="001F1BB6">
            <w:pPr>
              <w:pStyle w:val="TAC"/>
            </w:pPr>
          </w:p>
        </w:tc>
        <w:tc>
          <w:tcPr>
            <w:tcW w:w="1193" w:type="dxa"/>
            <w:tcBorders>
              <w:top w:val="single" w:sz="4" w:space="0" w:color="auto"/>
              <w:left w:val="single" w:sz="4" w:space="0" w:color="auto"/>
              <w:bottom w:val="single" w:sz="4" w:space="0" w:color="auto"/>
              <w:right w:val="single" w:sz="4" w:space="0" w:color="auto"/>
            </w:tcBorders>
          </w:tcPr>
          <w:p w14:paraId="0E770723" w14:textId="77777777" w:rsidR="00AF0146" w:rsidRDefault="00AF0146" w:rsidP="001F1BB6">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075977B9" w14:textId="77777777" w:rsidR="00AF0146" w:rsidRDefault="00AF0146" w:rsidP="001F1BB6">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0E52BBEB"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16FFD355" w14:textId="77777777" w:rsidR="00AF0146" w:rsidRPr="00FB5B44" w:rsidRDefault="00AF0146" w:rsidP="001F1BB6">
            <w:pPr>
              <w:pStyle w:val="TAC"/>
              <w:rPr>
                <w:snapToGrid w:val="0"/>
              </w:rPr>
            </w:pPr>
          </w:p>
        </w:tc>
      </w:tr>
      <w:tr w:rsidR="00AF0146" w14:paraId="79549180" w14:textId="77777777" w:rsidTr="00AF0146">
        <w:trPr>
          <w:cantSplit/>
          <w:trHeight w:val="1058"/>
        </w:trPr>
        <w:tc>
          <w:tcPr>
            <w:tcW w:w="555" w:type="dxa"/>
            <w:tcBorders>
              <w:top w:val="nil"/>
              <w:left w:val="single" w:sz="4" w:space="0" w:color="auto"/>
              <w:bottom w:val="nil"/>
              <w:right w:val="single" w:sz="4" w:space="0" w:color="auto"/>
            </w:tcBorders>
          </w:tcPr>
          <w:p w14:paraId="1484D0C5"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4649C359" w14:textId="77777777" w:rsidR="00AF0146" w:rsidRDefault="00AF0146" w:rsidP="001F1BB6">
            <w:pPr>
              <w:pStyle w:val="TAL"/>
              <w:rPr>
                <w:rFonts w:cs="Arial"/>
                <w:snapToGrid w:val="0"/>
              </w:rPr>
            </w:pPr>
            <w:r>
              <w:rPr>
                <w:rFonts w:cs="Arial"/>
                <w:snapToGrid w:val="0"/>
              </w:rPr>
              <w:t>27.22.7.4: location status event, NG-RAN</w:t>
            </w:r>
          </w:p>
        </w:tc>
        <w:tc>
          <w:tcPr>
            <w:tcW w:w="659" w:type="dxa"/>
            <w:tcBorders>
              <w:top w:val="single" w:sz="4" w:space="0" w:color="auto"/>
              <w:left w:val="single" w:sz="4" w:space="0" w:color="auto"/>
              <w:bottom w:val="single" w:sz="4" w:space="0" w:color="auto"/>
              <w:right w:val="single" w:sz="4" w:space="0" w:color="auto"/>
            </w:tcBorders>
          </w:tcPr>
          <w:p w14:paraId="16D80680" w14:textId="77777777" w:rsidR="00AF0146" w:rsidRDefault="00AF0146" w:rsidP="001F1BB6">
            <w:pPr>
              <w:pStyle w:val="TAC"/>
              <w:rPr>
                <w:snapToGrid w:val="0"/>
                <w:szCs w:val="18"/>
              </w:rPr>
            </w:pPr>
            <w:r>
              <w:rPr>
                <w:snapToGrid w:val="0"/>
                <w:szCs w:val="18"/>
              </w:rPr>
              <w:t>Rel-15</w:t>
            </w:r>
          </w:p>
        </w:tc>
        <w:tc>
          <w:tcPr>
            <w:tcW w:w="797" w:type="dxa"/>
            <w:tcBorders>
              <w:top w:val="single" w:sz="4" w:space="0" w:color="auto"/>
              <w:left w:val="single" w:sz="4" w:space="0" w:color="auto"/>
              <w:bottom w:val="single" w:sz="4" w:space="0" w:color="auto"/>
              <w:right w:val="single" w:sz="4" w:space="0" w:color="auto"/>
            </w:tcBorders>
          </w:tcPr>
          <w:p w14:paraId="787E15D1" w14:textId="77777777" w:rsidR="00AF0146" w:rsidRDefault="00AF0146" w:rsidP="001F1BB6">
            <w:pPr>
              <w:pStyle w:val="TAC"/>
              <w:rPr>
                <w:snapToGrid w:val="0"/>
                <w:szCs w:val="18"/>
              </w:rPr>
            </w:pPr>
            <w:r>
              <w:rPr>
                <w:snapToGrid w:val="0"/>
                <w:szCs w:val="18"/>
              </w:rPr>
              <w:t>1.3</w:t>
            </w:r>
          </w:p>
        </w:tc>
        <w:tc>
          <w:tcPr>
            <w:tcW w:w="528" w:type="dxa"/>
            <w:tcBorders>
              <w:top w:val="single" w:sz="4" w:space="0" w:color="auto"/>
              <w:left w:val="single" w:sz="4" w:space="0" w:color="auto"/>
              <w:bottom w:val="single" w:sz="4" w:space="0" w:color="auto"/>
              <w:right w:val="single" w:sz="4" w:space="0" w:color="auto"/>
            </w:tcBorders>
          </w:tcPr>
          <w:p w14:paraId="1817F168"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6994EDA2"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116D4B4D"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28EE8E95"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62E0BA27"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625243B5"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08FC52EB"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305C4E1"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F5EDED5"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59744DC"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6739573A" w14:textId="77777777" w:rsidR="00AF0146" w:rsidRDefault="00AF0146" w:rsidP="001F1BB6">
            <w:pPr>
              <w:pStyle w:val="TAC"/>
            </w:pPr>
            <w:r>
              <w:t>C231</w:t>
            </w:r>
          </w:p>
        </w:tc>
        <w:tc>
          <w:tcPr>
            <w:tcW w:w="1193" w:type="dxa"/>
            <w:tcBorders>
              <w:top w:val="single" w:sz="4" w:space="0" w:color="auto"/>
              <w:left w:val="single" w:sz="4" w:space="0" w:color="auto"/>
              <w:bottom w:val="single" w:sz="4" w:space="0" w:color="auto"/>
              <w:right w:val="single" w:sz="4" w:space="0" w:color="auto"/>
            </w:tcBorders>
          </w:tcPr>
          <w:p w14:paraId="1DD44BD3" w14:textId="77777777" w:rsidR="00AF0146" w:rsidRDefault="00AF0146" w:rsidP="001F1BB6">
            <w:pPr>
              <w:pStyle w:val="TAC"/>
              <w:rPr>
                <w:snapToGrid w:val="0"/>
                <w:szCs w:val="18"/>
              </w:rPr>
            </w:pPr>
            <w:r>
              <w:rPr>
                <w:snapToGrid w:val="0"/>
                <w:szCs w:val="18"/>
              </w:rPr>
              <w:t>E.1/37 AND E.1/33</w:t>
            </w:r>
          </w:p>
        </w:tc>
        <w:tc>
          <w:tcPr>
            <w:tcW w:w="927" w:type="dxa"/>
            <w:tcBorders>
              <w:top w:val="single" w:sz="4" w:space="0" w:color="auto"/>
              <w:left w:val="single" w:sz="4" w:space="0" w:color="auto"/>
              <w:bottom w:val="single" w:sz="4" w:space="0" w:color="auto"/>
              <w:right w:val="single" w:sz="4" w:space="0" w:color="auto"/>
            </w:tcBorders>
          </w:tcPr>
          <w:p w14:paraId="746DABE0" w14:textId="77777777" w:rsidR="00AF0146" w:rsidRDefault="00AF0146" w:rsidP="001F1BB6">
            <w:pPr>
              <w:pStyle w:val="TAC"/>
              <w:rPr>
                <w:snapToGrid w:val="0"/>
                <w:szCs w:val="18"/>
              </w:rPr>
            </w:pPr>
            <w:r>
              <w:rPr>
                <w:snapToGrid w:val="0"/>
                <w:szCs w:val="18"/>
              </w:rPr>
              <w:t>NG-SS only</w:t>
            </w:r>
          </w:p>
        </w:tc>
        <w:tc>
          <w:tcPr>
            <w:tcW w:w="528" w:type="dxa"/>
            <w:tcBorders>
              <w:top w:val="single" w:sz="4" w:space="0" w:color="auto"/>
              <w:left w:val="single" w:sz="4" w:space="0" w:color="auto"/>
              <w:bottom w:val="single" w:sz="4" w:space="0" w:color="auto"/>
              <w:right w:val="single" w:sz="4" w:space="0" w:color="auto"/>
            </w:tcBorders>
          </w:tcPr>
          <w:p w14:paraId="2E67A27E"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58D187D3" w14:textId="77777777" w:rsidR="00AF0146" w:rsidRPr="00FB5B44" w:rsidRDefault="00AF0146" w:rsidP="001F1BB6">
            <w:pPr>
              <w:pStyle w:val="TAC"/>
              <w:rPr>
                <w:snapToGrid w:val="0"/>
              </w:rPr>
            </w:pPr>
          </w:p>
        </w:tc>
      </w:tr>
      <w:tr w:rsidR="00AF0146" w14:paraId="3B286AFB" w14:textId="77777777" w:rsidTr="00AF0146">
        <w:trPr>
          <w:cantSplit/>
          <w:trHeight w:val="1058"/>
        </w:trPr>
        <w:tc>
          <w:tcPr>
            <w:tcW w:w="555" w:type="dxa"/>
            <w:tcBorders>
              <w:top w:val="nil"/>
              <w:left w:val="single" w:sz="4" w:space="0" w:color="auto"/>
              <w:bottom w:val="nil"/>
              <w:right w:val="single" w:sz="4" w:space="0" w:color="auto"/>
            </w:tcBorders>
          </w:tcPr>
          <w:p w14:paraId="38B9B244" w14:textId="77777777" w:rsidR="00AF0146" w:rsidRDefault="00AF0146" w:rsidP="00AF014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1581B3C8" w14:textId="77777777" w:rsidR="00AF0146" w:rsidRPr="00C25031" w:rsidRDefault="00AF0146" w:rsidP="00AF0146">
            <w:pPr>
              <w:pStyle w:val="Heading5"/>
              <w:ind w:left="0" w:firstLine="0"/>
              <w:rPr>
                <w:sz w:val="18"/>
                <w:szCs w:val="18"/>
              </w:rPr>
            </w:pPr>
            <w:r w:rsidRPr="00C25031">
              <w:rPr>
                <w:sz w:val="18"/>
                <w:szCs w:val="18"/>
              </w:rPr>
              <w:t>27.22.4.27.8 Open Channel (related to NG-RAN)</w:t>
            </w:r>
          </w:p>
          <w:p w14:paraId="46F8B6DD" w14:textId="77777777" w:rsidR="00AF0146" w:rsidRPr="00C25031" w:rsidRDefault="00AF0146" w:rsidP="00AF0146">
            <w:pPr>
              <w:pStyle w:val="Heading5"/>
              <w:ind w:left="0" w:firstLine="0"/>
              <w:rPr>
                <w:sz w:val="18"/>
                <w:szCs w:val="18"/>
              </w:rPr>
            </w:pPr>
          </w:p>
        </w:tc>
        <w:tc>
          <w:tcPr>
            <w:tcW w:w="659" w:type="dxa"/>
            <w:tcBorders>
              <w:top w:val="single" w:sz="4" w:space="0" w:color="auto"/>
              <w:left w:val="single" w:sz="4" w:space="0" w:color="auto"/>
              <w:bottom w:val="single" w:sz="4" w:space="0" w:color="auto"/>
              <w:right w:val="single" w:sz="4" w:space="0" w:color="auto"/>
            </w:tcBorders>
          </w:tcPr>
          <w:p w14:paraId="4E8C2629" w14:textId="2BDAC39E" w:rsidR="00AF0146" w:rsidRDefault="00AF0146" w:rsidP="00AF0146">
            <w:pPr>
              <w:pStyle w:val="TAC"/>
              <w:jc w:val="left"/>
              <w:rPr>
                <w:snapToGrid w:val="0"/>
                <w:szCs w:val="18"/>
              </w:rPr>
            </w:pPr>
            <w:r>
              <w:rPr>
                <w:snapToGrid w:val="0"/>
                <w:szCs w:val="18"/>
              </w:rPr>
              <w:t>Rel-15</w:t>
            </w:r>
          </w:p>
        </w:tc>
        <w:tc>
          <w:tcPr>
            <w:tcW w:w="797" w:type="dxa"/>
            <w:tcBorders>
              <w:top w:val="single" w:sz="4" w:space="0" w:color="auto"/>
              <w:left w:val="single" w:sz="4" w:space="0" w:color="auto"/>
              <w:bottom w:val="single" w:sz="4" w:space="0" w:color="auto"/>
              <w:right w:val="single" w:sz="4" w:space="0" w:color="auto"/>
            </w:tcBorders>
          </w:tcPr>
          <w:p w14:paraId="71A0BF9E" w14:textId="6EEA0708" w:rsidR="00AF0146" w:rsidRDefault="00AF0146" w:rsidP="00AF0146">
            <w:pPr>
              <w:pStyle w:val="TAC"/>
              <w:rPr>
                <w:snapToGrid w:val="0"/>
                <w:szCs w:val="18"/>
              </w:rPr>
            </w:pPr>
            <w:r>
              <w:rPr>
                <w:snapToGrid w:val="0"/>
                <w:szCs w:val="18"/>
              </w:rPr>
              <w:t>8.1, 8.2, 8.3</w:t>
            </w:r>
            <w:r w:rsidR="00160FD0">
              <w:rPr>
                <w:snapToGrid w:val="0"/>
                <w:szCs w:val="18"/>
              </w:rPr>
              <w:t>, 8.4</w:t>
            </w:r>
          </w:p>
        </w:tc>
        <w:tc>
          <w:tcPr>
            <w:tcW w:w="528" w:type="dxa"/>
            <w:tcBorders>
              <w:top w:val="single" w:sz="4" w:space="0" w:color="auto"/>
              <w:left w:val="single" w:sz="4" w:space="0" w:color="auto"/>
              <w:bottom w:val="single" w:sz="4" w:space="0" w:color="auto"/>
              <w:right w:val="single" w:sz="4" w:space="0" w:color="auto"/>
            </w:tcBorders>
          </w:tcPr>
          <w:p w14:paraId="3EE4109A" w14:textId="77777777" w:rsidR="00AF0146" w:rsidRDefault="00AF0146" w:rsidP="00AF014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4E5DB5B1" w14:textId="77777777" w:rsidR="00AF0146" w:rsidRDefault="00AF0146" w:rsidP="00AF014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7C1027A8" w14:textId="77777777" w:rsidR="00AF0146" w:rsidRDefault="00AF0146" w:rsidP="00AF014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12CE4880" w14:textId="77777777" w:rsidR="00AF0146" w:rsidRDefault="00AF0146" w:rsidP="00AF014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0EC022B5" w14:textId="77777777" w:rsidR="00AF0146" w:rsidRDefault="00AF0146" w:rsidP="00AF014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7C0022D0" w14:textId="77777777" w:rsidR="00AF0146" w:rsidRDefault="00AF0146" w:rsidP="00AF014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2C447415" w14:textId="77777777" w:rsidR="00AF0146" w:rsidRDefault="00AF0146" w:rsidP="00AF014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9262078"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26B88971"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107D7278"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379D24D6" w14:textId="74D4DC7B" w:rsidR="00AF0146" w:rsidRDefault="00AF0146" w:rsidP="00AF0146">
            <w:pPr>
              <w:pStyle w:val="TAC"/>
            </w:pPr>
            <w:r>
              <w:t>C</w:t>
            </w:r>
            <w:ins w:id="3" w:author="Ajantha De Silva" w:date="2020-05-02T20:57:00Z">
              <w:r w:rsidR="00C07583">
                <w:t>x</w:t>
              </w:r>
            </w:ins>
            <w:ins w:id="4" w:author="Ajantha De Silva" w:date="2020-05-02T20:58:00Z">
              <w:r w:rsidR="00C07583">
                <w:t>yz</w:t>
              </w:r>
            </w:ins>
            <w:del w:id="5" w:author="Ajantha De Silva" w:date="2020-05-02T20:57:00Z">
              <w:r w:rsidDel="00C07583">
                <w:delText>231</w:delText>
              </w:r>
            </w:del>
          </w:p>
        </w:tc>
        <w:tc>
          <w:tcPr>
            <w:tcW w:w="1193" w:type="dxa"/>
            <w:tcBorders>
              <w:top w:val="single" w:sz="4" w:space="0" w:color="auto"/>
              <w:left w:val="single" w:sz="4" w:space="0" w:color="auto"/>
              <w:bottom w:val="single" w:sz="4" w:space="0" w:color="auto"/>
              <w:right w:val="single" w:sz="4" w:space="0" w:color="auto"/>
            </w:tcBorders>
          </w:tcPr>
          <w:p w14:paraId="229AE4E9" w14:textId="200037E1" w:rsidR="00AF0146" w:rsidRPr="00E5790D" w:rsidRDefault="00AF0146" w:rsidP="00AF0146">
            <w:pPr>
              <w:pStyle w:val="TAC"/>
              <w:rPr>
                <w:snapToGrid w:val="0"/>
                <w:szCs w:val="18"/>
                <w:lang w:val="en-US"/>
              </w:rPr>
            </w:pPr>
            <w:r w:rsidRPr="00E5790D">
              <w:rPr>
                <w:snapToGrid w:val="0"/>
                <w:szCs w:val="18"/>
                <w:lang w:val="en-US"/>
              </w:rPr>
              <w:t xml:space="preserve">E.1/89 AND </w:t>
            </w:r>
            <w:r>
              <w:rPr>
                <w:snapToGrid w:val="0"/>
                <w:szCs w:val="18"/>
                <w:lang w:val="en-US"/>
              </w:rPr>
              <w:t>E.1/281</w:t>
            </w:r>
          </w:p>
        </w:tc>
        <w:tc>
          <w:tcPr>
            <w:tcW w:w="927" w:type="dxa"/>
            <w:tcBorders>
              <w:top w:val="single" w:sz="4" w:space="0" w:color="auto"/>
              <w:left w:val="single" w:sz="4" w:space="0" w:color="auto"/>
              <w:bottom w:val="single" w:sz="4" w:space="0" w:color="auto"/>
              <w:right w:val="single" w:sz="4" w:space="0" w:color="auto"/>
            </w:tcBorders>
          </w:tcPr>
          <w:p w14:paraId="2B4C76D8" w14:textId="436C67A3" w:rsidR="00AF0146" w:rsidRDefault="00AF0146" w:rsidP="00AF0146">
            <w:pPr>
              <w:pStyle w:val="TAC"/>
              <w:rPr>
                <w:snapToGrid w:val="0"/>
                <w:szCs w:val="18"/>
              </w:rPr>
            </w:pPr>
            <w:r>
              <w:rPr>
                <w:snapToGrid w:val="0"/>
                <w:szCs w:val="18"/>
              </w:rPr>
              <w:t>NG-SS only</w:t>
            </w:r>
          </w:p>
        </w:tc>
        <w:tc>
          <w:tcPr>
            <w:tcW w:w="528" w:type="dxa"/>
            <w:tcBorders>
              <w:top w:val="single" w:sz="4" w:space="0" w:color="auto"/>
              <w:left w:val="single" w:sz="4" w:space="0" w:color="auto"/>
              <w:bottom w:val="single" w:sz="4" w:space="0" w:color="auto"/>
              <w:right w:val="single" w:sz="4" w:space="0" w:color="auto"/>
            </w:tcBorders>
          </w:tcPr>
          <w:p w14:paraId="2F77F8CA" w14:textId="77777777" w:rsidR="00AF0146" w:rsidRDefault="00AF0146" w:rsidP="00AF014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901954" w14:textId="77777777" w:rsidR="00AF0146" w:rsidRPr="00FB5B44" w:rsidRDefault="00AF0146" w:rsidP="00AF0146">
            <w:pPr>
              <w:pStyle w:val="TAC"/>
              <w:rPr>
                <w:snapToGrid w:val="0"/>
              </w:rPr>
            </w:pPr>
          </w:p>
        </w:tc>
      </w:tr>
    </w:tbl>
    <w:p w14:paraId="66E4FFA8" w14:textId="77777777" w:rsidR="00AF0146" w:rsidRDefault="00AF0146" w:rsidP="00AF0146"/>
    <w:tbl>
      <w:tblPr>
        <w:tblW w:w="11373" w:type="dxa"/>
        <w:tblInd w:w="-794" w:type="dxa"/>
        <w:tblLook w:val="04A0" w:firstRow="1" w:lastRow="0" w:firstColumn="1" w:lastColumn="0" w:noHBand="0" w:noVBand="1"/>
      </w:tblPr>
      <w:tblGrid>
        <w:gridCol w:w="1204"/>
        <w:gridCol w:w="4820"/>
        <w:gridCol w:w="5349"/>
      </w:tblGrid>
      <w:tr w:rsidR="00AF0146" w:rsidRPr="00A41550" w14:paraId="0E507257"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7A30AED0" w14:textId="77777777" w:rsidR="00AF0146" w:rsidRDefault="00AF0146" w:rsidP="001F1BB6">
            <w:pPr>
              <w:pStyle w:val="TAN"/>
            </w:pPr>
            <w:r>
              <w:t>C190</w:t>
            </w:r>
          </w:p>
        </w:tc>
        <w:tc>
          <w:tcPr>
            <w:tcW w:w="4820" w:type="dxa"/>
            <w:tcBorders>
              <w:top w:val="single" w:sz="4" w:space="0" w:color="auto"/>
              <w:left w:val="single" w:sz="4" w:space="0" w:color="auto"/>
              <w:bottom w:val="single" w:sz="4" w:space="0" w:color="auto"/>
              <w:right w:val="single" w:sz="4" w:space="0" w:color="auto"/>
            </w:tcBorders>
          </w:tcPr>
          <w:p w14:paraId="38AF5926" w14:textId="77777777" w:rsidR="00AF0146" w:rsidRDefault="00AF0146" w:rsidP="001F1BB6">
            <w:pPr>
              <w:pStyle w:val="TAN"/>
              <w:ind w:left="0" w:firstLine="0"/>
            </w:pPr>
            <w:r w:rsidRPr="00CD353B">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39FBDCC0" w14:textId="77777777" w:rsidR="00AF0146" w:rsidRPr="00A41550" w:rsidRDefault="00AF0146" w:rsidP="001F1BB6">
            <w:pPr>
              <w:pStyle w:val="TAN"/>
              <w:ind w:left="0" w:firstLine="0"/>
            </w:pPr>
            <w:r w:rsidRPr="00A41550">
              <w:t>-- pc_eTDD</w:t>
            </w:r>
            <w:r>
              <w:t xml:space="preserve"> OR pc_eF</w:t>
            </w:r>
            <w:r w:rsidRPr="00A41550">
              <w:t>DD</w:t>
            </w:r>
          </w:p>
        </w:tc>
      </w:tr>
      <w:tr w:rsidR="00AF0146" w:rsidRPr="00A41550" w14:paraId="64E482B2" w14:textId="77777777" w:rsidTr="00AF0146">
        <w:trPr>
          <w:trHeight w:val="263"/>
        </w:trPr>
        <w:tc>
          <w:tcPr>
            <w:tcW w:w="1204" w:type="dxa"/>
            <w:tcBorders>
              <w:top w:val="single" w:sz="4" w:space="0" w:color="auto"/>
              <w:left w:val="single" w:sz="4" w:space="0" w:color="auto"/>
              <w:bottom w:val="single" w:sz="4" w:space="0" w:color="auto"/>
              <w:right w:val="single" w:sz="4" w:space="0" w:color="auto"/>
            </w:tcBorders>
          </w:tcPr>
          <w:p w14:paraId="3F3F3D1C" w14:textId="77777777" w:rsidR="00AF0146" w:rsidRDefault="00AF0146" w:rsidP="001F1BB6">
            <w:pPr>
              <w:pStyle w:val="TAN"/>
            </w:pPr>
          </w:p>
        </w:tc>
        <w:tc>
          <w:tcPr>
            <w:tcW w:w="4820" w:type="dxa"/>
            <w:tcBorders>
              <w:top w:val="single" w:sz="4" w:space="0" w:color="auto"/>
              <w:left w:val="single" w:sz="4" w:space="0" w:color="auto"/>
              <w:bottom w:val="single" w:sz="4" w:space="0" w:color="auto"/>
              <w:right w:val="single" w:sz="4" w:space="0" w:color="auto"/>
            </w:tcBorders>
          </w:tcPr>
          <w:p w14:paraId="78183C47" w14:textId="77777777" w:rsidR="00AF0146" w:rsidRPr="00CD353B" w:rsidRDefault="00AF0146" w:rsidP="001F1BB6">
            <w:pPr>
              <w:pStyle w:val="TAN"/>
              <w:ind w:left="0" w:firstLine="0"/>
            </w:pPr>
            <w:r>
              <w:t>………</w:t>
            </w:r>
          </w:p>
        </w:tc>
        <w:tc>
          <w:tcPr>
            <w:tcW w:w="5349" w:type="dxa"/>
            <w:tcBorders>
              <w:top w:val="single" w:sz="4" w:space="0" w:color="auto"/>
              <w:left w:val="single" w:sz="4" w:space="0" w:color="auto"/>
              <w:bottom w:val="single" w:sz="4" w:space="0" w:color="auto"/>
              <w:right w:val="single" w:sz="4" w:space="0" w:color="auto"/>
            </w:tcBorders>
          </w:tcPr>
          <w:p w14:paraId="54CD5937" w14:textId="77777777" w:rsidR="00AF0146" w:rsidRPr="00A41550" w:rsidRDefault="00AF0146" w:rsidP="001F1BB6">
            <w:pPr>
              <w:pStyle w:val="TAN"/>
              <w:ind w:left="0" w:firstLine="0"/>
            </w:pPr>
          </w:p>
        </w:tc>
      </w:tr>
      <w:tr w:rsidR="00AF0146" w:rsidRPr="00A41550" w14:paraId="294F4BE4"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2D76E033" w14:textId="77777777" w:rsidR="00AF0146" w:rsidRDefault="00AF0146" w:rsidP="001F1BB6">
            <w:pPr>
              <w:pStyle w:val="TAN"/>
            </w:pPr>
            <w:r>
              <w:t>C231</w:t>
            </w:r>
          </w:p>
        </w:tc>
        <w:tc>
          <w:tcPr>
            <w:tcW w:w="4820" w:type="dxa"/>
            <w:tcBorders>
              <w:top w:val="single" w:sz="4" w:space="0" w:color="auto"/>
              <w:left w:val="single" w:sz="4" w:space="0" w:color="auto"/>
              <w:bottom w:val="single" w:sz="4" w:space="0" w:color="auto"/>
              <w:right w:val="single" w:sz="4" w:space="0" w:color="auto"/>
            </w:tcBorders>
          </w:tcPr>
          <w:p w14:paraId="4483CFD5" w14:textId="77777777" w:rsidR="00AF0146" w:rsidRDefault="00AF0146" w:rsidP="001F1BB6">
            <w:pPr>
              <w:pStyle w:val="TAN"/>
              <w:ind w:left="0" w:firstLine="0"/>
            </w:pPr>
            <w:r w:rsidRPr="00CD353B">
              <w:t>IF A.1/</w:t>
            </w:r>
            <w:r>
              <w:t>186</w:t>
            </w:r>
            <w:r w:rsidRPr="00CD353B">
              <w:t xml:space="preserve"> THEN M ELSE N/A</w:t>
            </w:r>
          </w:p>
        </w:tc>
        <w:tc>
          <w:tcPr>
            <w:tcW w:w="5349" w:type="dxa"/>
            <w:tcBorders>
              <w:top w:val="single" w:sz="4" w:space="0" w:color="auto"/>
              <w:left w:val="single" w:sz="4" w:space="0" w:color="auto"/>
              <w:bottom w:val="single" w:sz="4" w:space="0" w:color="auto"/>
              <w:right w:val="single" w:sz="4" w:space="0" w:color="auto"/>
            </w:tcBorders>
          </w:tcPr>
          <w:p w14:paraId="0FC8E6EA" w14:textId="3F7CE2D8" w:rsidR="00AF0146" w:rsidRPr="00A41550" w:rsidRDefault="00AF0146" w:rsidP="001F1BB6">
            <w:pPr>
              <w:pStyle w:val="TAN"/>
              <w:ind w:left="0" w:firstLine="0"/>
            </w:pPr>
            <w:r w:rsidRPr="00A41550">
              <w:t>-- pc_</w:t>
            </w:r>
            <w:r>
              <w:t>NG_RAN</w:t>
            </w:r>
          </w:p>
        </w:tc>
      </w:tr>
      <w:tr w:rsidR="00C07583" w:rsidRPr="00A41550" w14:paraId="2F026383" w14:textId="77777777" w:rsidTr="00AF0146">
        <w:trPr>
          <w:trHeight w:val="244"/>
          <w:ins w:id="6" w:author="Ajantha De Silva" w:date="2020-05-02T20:58:00Z"/>
        </w:trPr>
        <w:tc>
          <w:tcPr>
            <w:tcW w:w="1204" w:type="dxa"/>
            <w:tcBorders>
              <w:top w:val="single" w:sz="4" w:space="0" w:color="auto"/>
              <w:left w:val="single" w:sz="4" w:space="0" w:color="auto"/>
              <w:bottom w:val="single" w:sz="4" w:space="0" w:color="auto"/>
              <w:right w:val="single" w:sz="4" w:space="0" w:color="auto"/>
            </w:tcBorders>
          </w:tcPr>
          <w:p w14:paraId="78B817EF" w14:textId="624A91C6" w:rsidR="00C07583" w:rsidRDefault="00C07583" w:rsidP="00C07583">
            <w:pPr>
              <w:pStyle w:val="TAN"/>
              <w:rPr>
                <w:ins w:id="7" w:author="Ajantha De Silva" w:date="2020-05-02T20:58:00Z"/>
              </w:rPr>
            </w:pPr>
            <w:ins w:id="8" w:author="Ajantha De Silva" w:date="2020-05-02T20:58:00Z">
              <w:r>
                <w:t>Cxyz</w:t>
              </w:r>
            </w:ins>
          </w:p>
        </w:tc>
        <w:tc>
          <w:tcPr>
            <w:tcW w:w="4820" w:type="dxa"/>
            <w:tcBorders>
              <w:top w:val="single" w:sz="4" w:space="0" w:color="auto"/>
              <w:left w:val="single" w:sz="4" w:space="0" w:color="auto"/>
              <w:bottom w:val="single" w:sz="4" w:space="0" w:color="auto"/>
              <w:right w:val="single" w:sz="4" w:space="0" w:color="auto"/>
            </w:tcBorders>
          </w:tcPr>
          <w:p w14:paraId="497B11CD" w14:textId="3342197E" w:rsidR="00C07583" w:rsidRPr="00CD353B" w:rsidRDefault="00C07583" w:rsidP="00C07583">
            <w:pPr>
              <w:pStyle w:val="TAN"/>
              <w:ind w:left="0" w:firstLine="0"/>
              <w:rPr>
                <w:ins w:id="9" w:author="Ajantha De Silva" w:date="2020-05-02T20:58:00Z"/>
              </w:rPr>
            </w:pPr>
            <w:ins w:id="10" w:author="Ajantha De Silva" w:date="2020-05-02T20:58:00Z">
              <w:r w:rsidRPr="00CD353B">
                <w:t xml:space="preserve">IF </w:t>
              </w:r>
            </w:ins>
            <w:ins w:id="11" w:author="Ajantha De Silva" w:date="2020-05-02T20:59:00Z">
              <w:r>
                <w:t>(</w:t>
              </w:r>
            </w:ins>
            <w:ins w:id="12" w:author="Ajantha De Silva" w:date="2020-05-02T20:58:00Z">
              <w:r w:rsidRPr="00CD353B">
                <w:t>A.1/</w:t>
              </w:r>
              <w:r>
                <w:t>18</w:t>
              </w:r>
            </w:ins>
            <w:ins w:id="13" w:author="Amandeep Virk" w:date="2020-05-27T18:29:00Z">
              <w:r w:rsidR="00655839">
                <w:t>7</w:t>
              </w:r>
            </w:ins>
            <w:ins w:id="14" w:author="Ajantha De Silva" w:date="2020-05-02T20:58:00Z">
              <w:r>
                <w:t xml:space="preserve"> AND A.1/18</w:t>
              </w:r>
            </w:ins>
            <w:bookmarkStart w:id="15" w:name="_GoBack"/>
            <w:bookmarkEnd w:id="15"/>
            <w:ins w:id="16" w:author="Amandeep Virk" w:date="2020-05-27T18:29:00Z">
              <w:r w:rsidR="00655839">
                <w:t>8</w:t>
              </w:r>
            </w:ins>
            <w:ins w:id="17" w:author="Ajantha De Silva" w:date="2020-05-02T20:58:00Z">
              <w:r>
                <w:t>)</w:t>
              </w:r>
              <w:r w:rsidRPr="00CD353B">
                <w:t xml:space="preserve"> THEN M ELSE N/A</w:t>
              </w:r>
            </w:ins>
          </w:p>
        </w:tc>
        <w:tc>
          <w:tcPr>
            <w:tcW w:w="5349" w:type="dxa"/>
            <w:tcBorders>
              <w:top w:val="single" w:sz="4" w:space="0" w:color="auto"/>
              <w:left w:val="single" w:sz="4" w:space="0" w:color="auto"/>
              <w:bottom w:val="single" w:sz="4" w:space="0" w:color="auto"/>
              <w:right w:val="single" w:sz="4" w:space="0" w:color="auto"/>
            </w:tcBorders>
          </w:tcPr>
          <w:p w14:paraId="1166C78F" w14:textId="6E7613D1" w:rsidR="00C07583" w:rsidRPr="00A41550" w:rsidRDefault="00C07583" w:rsidP="00C07583">
            <w:pPr>
              <w:pStyle w:val="TAN"/>
              <w:ind w:left="0" w:firstLine="0"/>
              <w:rPr>
                <w:ins w:id="18" w:author="Ajantha De Silva" w:date="2020-05-02T20:58:00Z"/>
              </w:rPr>
            </w:pPr>
            <w:ins w:id="19" w:author="Ajantha De Silva" w:date="2020-05-02T20:58:00Z">
              <w:r w:rsidRPr="00A41550">
                <w:t>-- pc_</w:t>
              </w:r>
              <w:r>
                <w:t>NG_RAN</w:t>
              </w:r>
            </w:ins>
            <w:ins w:id="20" w:author="Ajantha De Silva" w:date="2020-05-02T20:59:00Z">
              <w:r>
                <w:t xml:space="preserve"> AND </w:t>
              </w:r>
              <w:r w:rsidRPr="009230BB">
                <w:rPr>
                  <w:bCs/>
                </w:rPr>
                <w:t>pc_BIP_</w:t>
              </w:r>
              <w:r>
                <w:rPr>
                  <w:bCs/>
                </w:rPr>
                <w:t>NG_RAN</w:t>
              </w:r>
            </w:ins>
          </w:p>
        </w:tc>
      </w:tr>
    </w:tbl>
    <w:p w14:paraId="1D4679AA" w14:textId="05D29DD4" w:rsidR="001E41F3" w:rsidRDefault="001E41F3">
      <w:pPr>
        <w:rPr>
          <w:noProof/>
        </w:rPr>
      </w:pPr>
    </w:p>
    <w:p w14:paraId="48E47EDB" w14:textId="77777777" w:rsidR="00C855BB" w:rsidRPr="002F2B77" w:rsidRDefault="00C855BB" w:rsidP="00C855BB">
      <w:pPr>
        <w:jc w:val="center"/>
        <w:rPr>
          <w:noProof/>
          <w:sz w:val="22"/>
          <w:szCs w:val="22"/>
        </w:rPr>
      </w:pPr>
      <w:r w:rsidRPr="002F2B77">
        <w:rPr>
          <w:noProof/>
          <w:sz w:val="22"/>
          <w:szCs w:val="22"/>
          <w:highlight w:val="green"/>
        </w:rPr>
        <w:t>*** End of changes ***</w:t>
      </w:r>
    </w:p>
    <w:p w14:paraId="7BFD8BAE" w14:textId="77777777" w:rsidR="00C855BB" w:rsidRDefault="00C855BB">
      <w:pPr>
        <w:rPr>
          <w:noProof/>
        </w:rPr>
      </w:pPr>
    </w:p>
    <w:p w14:paraId="7820F419" w14:textId="43679BA0" w:rsidR="00CA7D95" w:rsidRDefault="00CA7D95" w:rsidP="00CA7D95">
      <w:pPr>
        <w:pStyle w:val="Heading5"/>
      </w:pPr>
      <w:r>
        <w:t>27.22.4.27.8</w:t>
      </w:r>
      <w:r>
        <w:tab/>
        <w:t>Open Channel (related to NG-RAN)</w:t>
      </w:r>
    </w:p>
    <w:p w14:paraId="23414F5B" w14:textId="77777777" w:rsidR="00CA7D95" w:rsidRDefault="00CA7D95" w:rsidP="00CA7D95">
      <w:pPr>
        <w:pStyle w:val="H6"/>
      </w:pPr>
      <w:r>
        <w:t>27.22.4.27.8.1</w:t>
      </w:r>
      <w:r>
        <w:tab/>
        <w:t>Definition and applicability</w:t>
      </w:r>
    </w:p>
    <w:p w14:paraId="1B8E1BAB" w14:textId="77777777" w:rsidR="00CA7D95" w:rsidRPr="00043770" w:rsidRDefault="00CA7D95" w:rsidP="00CA7D95">
      <w:r w:rsidRPr="00043770">
        <w:t>See clause 3.2.2.</w:t>
      </w:r>
    </w:p>
    <w:p w14:paraId="35C83F25" w14:textId="77777777" w:rsidR="00CA7D95" w:rsidRDefault="00CA7D95" w:rsidP="00CA7D95">
      <w:pPr>
        <w:pStyle w:val="H6"/>
      </w:pPr>
      <w:r>
        <w:t>27.22.4.27.8.2</w:t>
      </w:r>
      <w:r>
        <w:tab/>
        <w:t>Conformance requirements</w:t>
      </w:r>
    </w:p>
    <w:p w14:paraId="5E2B47FB" w14:textId="77777777" w:rsidR="00CA7D95" w:rsidRPr="00043770" w:rsidRDefault="00CA7D95" w:rsidP="00CA7D95">
      <w:r w:rsidRPr="00043770">
        <w:t>The ME shall support the class "e" commands and NG-RAN as defined in:</w:t>
      </w:r>
    </w:p>
    <w:p w14:paraId="3D754459" w14:textId="77777777" w:rsidR="00CA7D95" w:rsidRPr="00043770" w:rsidRDefault="00CA7D95" w:rsidP="00CA7D95">
      <w:pPr>
        <w:pStyle w:val="B1"/>
      </w:pPr>
      <w:r w:rsidRPr="00043770">
        <w:t>-</w:t>
      </w:r>
      <w:r w:rsidRPr="00043770">
        <w:tab/>
        <w:t>TS 31.111[15] clause 5.2, clauses 6.4.27 and 6.6.27, clause 8.6, clause 8.7, clause 9.2, clause 8.2, clause 8.15, clause 8.52, clause 8.59, clause 8.61,</w:t>
      </w:r>
    </w:p>
    <w:p w14:paraId="56CBCDD7" w14:textId="3DFAD405" w:rsidR="00CA7D95" w:rsidRPr="00043770" w:rsidRDefault="00CA7D95" w:rsidP="00CA7D95">
      <w:pPr>
        <w:pStyle w:val="B1"/>
      </w:pPr>
      <w:r w:rsidRPr="00043770">
        <w:t xml:space="preserve">-  </w:t>
      </w:r>
      <w:r w:rsidRPr="00043770">
        <w:tab/>
        <w:t>TS 24.</w:t>
      </w:r>
      <w:r w:rsidRPr="00043770">
        <w:rPr>
          <w:lang w:val="en-US"/>
        </w:rPr>
        <w:t>5</w:t>
      </w:r>
      <w:r w:rsidRPr="00043770">
        <w:t>01 [</w:t>
      </w:r>
      <w:r w:rsidR="005E31E5">
        <w:t>40</w:t>
      </w:r>
      <w:r w:rsidRPr="00043770">
        <w:t>], cl</w:t>
      </w:r>
      <w:r w:rsidRPr="00043770">
        <w:rPr>
          <w:lang w:val="en-US"/>
        </w:rPr>
        <w:t>auses 6.2.2 and 6.2.3,</w:t>
      </w:r>
    </w:p>
    <w:p w14:paraId="63A4A432" w14:textId="7A813A8A" w:rsidR="00CA7D95" w:rsidRPr="00043770" w:rsidRDefault="00CA7D95" w:rsidP="00CA7D95">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sidR="005E31E5">
        <w:rPr>
          <w:lang w:val="en-US"/>
        </w:rPr>
        <w:t>41</w:t>
      </w:r>
      <w:r w:rsidRPr="00043770">
        <w:t>], cl</w:t>
      </w:r>
      <w:r w:rsidRPr="00043770">
        <w:rPr>
          <w:lang w:val="en-US"/>
        </w:rPr>
        <w:t>auses 5.15.5.2 and 5.15.5.3,</w:t>
      </w:r>
    </w:p>
    <w:p w14:paraId="3E3BEC01" w14:textId="3545C562" w:rsidR="00CA7D95" w:rsidRPr="00043770" w:rsidRDefault="00CA7D95" w:rsidP="00CA7D95">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sidR="005E31E5">
        <w:rPr>
          <w:lang w:val="en-US"/>
        </w:rPr>
        <w:t>42</w:t>
      </w:r>
      <w:r w:rsidRPr="00043770">
        <w:t>], cl</w:t>
      </w:r>
      <w:r w:rsidRPr="00043770">
        <w:rPr>
          <w:lang w:val="en-US"/>
        </w:rPr>
        <w:t>ause 6.6.2,</w:t>
      </w:r>
    </w:p>
    <w:p w14:paraId="1BD9B40A" w14:textId="2FF6E023" w:rsidR="00CA7D95" w:rsidRPr="00043770" w:rsidRDefault="00CA7D95" w:rsidP="00CA7D95">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sidR="005E31E5">
        <w:rPr>
          <w:lang w:val="en-US"/>
        </w:rPr>
        <w:t>43</w:t>
      </w:r>
      <w:r w:rsidRPr="00043770">
        <w:t>], cl</w:t>
      </w:r>
      <w:r w:rsidRPr="00043770">
        <w:rPr>
          <w:lang w:val="en-US"/>
        </w:rPr>
        <w:t xml:space="preserve">ause </w:t>
      </w:r>
      <w:r>
        <w:rPr>
          <w:lang w:val="en-US"/>
        </w:rPr>
        <w:t xml:space="preserve">4.1, </w:t>
      </w:r>
      <w:r w:rsidRPr="00043770">
        <w:rPr>
          <w:lang w:val="en-US"/>
        </w:rPr>
        <w:t>4.2.2, 5.2 and 5.15.5.3,</w:t>
      </w:r>
    </w:p>
    <w:p w14:paraId="09DC96AA" w14:textId="544DA978" w:rsidR="00CA7D95" w:rsidRPr="00043770" w:rsidRDefault="00CA7D95" w:rsidP="00CA7D95">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sidR="005E31E5">
        <w:rPr>
          <w:lang w:val="en-US"/>
        </w:rPr>
        <w:t>44</w:t>
      </w:r>
      <w:r w:rsidRPr="00043770">
        <w:t>], cl</w:t>
      </w:r>
      <w:r w:rsidRPr="00043770">
        <w:rPr>
          <w:lang w:val="en-US"/>
        </w:rPr>
        <w:t>ause 9A,</w:t>
      </w:r>
    </w:p>
    <w:p w14:paraId="6E8C9F9E" w14:textId="77777777" w:rsidR="00CA7D95" w:rsidRDefault="00CA7D95" w:rsidP="00CA7D95">
      <w:pPr>
        <w:pStyle w:val="H6"/>
      </w:pPr>
    </w:p>
    <w:p w14:paraId="771FD2A8" w14:textId="7A23F687" w:rsidR="00CA7D95" w:rsidRDefault="00C855BB" w:rsidP="00CA7D95">
      <w:r>
        <w:t>..</w:t>
      </w:r>
    </w:p>
    <w:p w14:paraId="50B595D6" w14:textId="77777777" w:rsidR="00C855BB" w:rsidRPr="001B058D" w:rsidRDefault="00C855BB" w:rsidP="00CA7D95"/>
    <w:p w14:paraId="1AE17AC2" w14:textId="77777777" w:rsidR="00CA7D95" w:rsidRPr="00666C4B" w:rsidRDefault="00CA7D95" w:rsidP="00CA7D95">
      <w:pPr>
        <w:rPr>
          <w:rFonts w:ascii="Arial" w:hAnsi="Arial" w:cs="Arial"/>
        </w:rPr>
      </w:pPr>
      <w:r w:rsidRPr="00666C4B">
        <w:rPr>
          <w:rFonts w:ascii="Arial" w:hAnsi="Arial" w:cs="Arial"/>
        </w:rPr>
        <w:t>27.22.4.27.8.4.2</w:t>
      </w:r>
      <w:r w:rsidRPr="00666C4B">
        <w:rPr>
          <w:rFonts w:ascii="Arial" w:hAnsi="Arial" w:cs="Arial"/>
        </w:rPr>
        <w:tab/>
        <w:t>Procedure</w:t>
      </w:r>
    </w:p>
    <w:p w14:paraId="575EF76F" w14:textId="450CCF26" w:rsidR="0072287B" w:rsidRDefault="0072287B" w:rsidP="0072287B">
      <w:pPr>
        <w:pStyle w:val="TH"/>
      </w:pPr>
      <w:r w:rsidRPr="00EB0D47">
        <w:t>Expected</w:t>
      </w:r>
      <w:r>
        <w:t xml:space="preserve"> Sequence 8.1 (OPEN CHANNEL, immediate link establishment, NG-RAN, bearer type '03' – Default PDU Session)</w:t>
      </w:r>
    </w:p>
    <w:sectPr w:rsidR="007228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E09CB" w14:textId="77777777" w:rsidR="000D7272" w:rsidRDefault="000D7272">
      <w:r>
        <w:separator/>
      </w:r>
    </w:p>
  </w:endnote>
  <w:endnote w:type="continuationSeparator" w:id="0">
    <w:p w14:paraId="589849F4" w14:textId="77777777" w:rsidR="000D7272" w:rsidRDefault="000D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1E784" w14:textId="77777777" w:rsidR="000D7272" w:rsidRDefault="000D7272">
      <w:r>
        <w:separator/>
      </w:r>
    </w:p>
  </w:footnote>
  <w:footnote w:type="continuationSeparator" w:id="0">
    <w:p w14:paraId="3344F40F" w14:textId="77777777" w:rsidR="000D7272" w:rsidRDefault="000D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89"/>
    <w:rsid w:val="00022E4A"/>
    <w:rsid w:val="000A1F6F"/>
    <w:rsid w:val="000A6394"/>
    <w:rsid w:val="000B7FED"/>
    <w:rsid w:val="000C038A"/>
    <w:rsid w:val="000C6598"/>
    <w:rsid w:val="000D7272"/>
    <w:rsid w:val="00145D43"/>
    <w:rsid w:val="00160FD0"/>
    <w:rsid w:val="00192C46"/>
    <w:rsid w:val="001A08B3"/>
    <w:rsid w:val="001A7B60"/>
    <w:rsid w:val="001B52F0"/>
    <w:rsid w:val="001B7A65"/>
    <w:rsid w:val="001D7AF6"/>
    <w:rsid w:val="001E41F3"/>
    <w:rsid w:val="0026004D"/>
    <w:rsid w:val="002640DD"/>
    <w:rsid w:val="00275D12"/>
    <w:rsid w:val="00284FEB"/>
    <w:rsid w:val="002860C4"/>
    <w:rsid w:val="002B5741"/>
    <w:rsid w:val="002E4C6F"/>
    <w:rsid w:val="002F2B77"/>
    <w:rsid w:val="00305409"/>
    <w:rsid w:val="00317FBA"/>
    <w:rsid w:val="003609EF"/>
    <w:rsid w:val="0036231A"/>
    <w:rsid w:val="003631C5"/>
    <w:rsid w:val="00374DD4"/>
    <w:rsid w:val="003C4CE4"/>
    <w:rsid w:val="003D06EA"/>
    <w:rsid w:val="003E1A36"/>
    <w:rsid w:val="00410371"/>
    <w:rsid w:val="004242F1"/>
    <w:rsid w:val="00465428"/>
    <w:rsid w:val="00492F62"/>
    <w:rsid w:val="00495827"/>
    <w:rsid w:val="004B75B7"/>
    <w:rsid w:val="004D5729"/>
    <w:rsid w:val="004E1669"/>
    <w:rsid w:val="004E4530"/>
    <w:rsid w:val="004F2935"/>
    <w:rsid w:val="0050797C"/>
    <w:rsid w:val="0051580D"/>
    <w:rsid w:val="00547111"/>
    <w:rsid w:val="00570453"/>
    <w:rsid w:val="005713CF"/>
    <w:rsid w:val="00572FF9"/>
    <w:rsid w:val="00592D74"/>
    <w:rsid w:val="005E2C44"/>
    <w:rsid w:val="005E31E5"/>
    <w:rsid w:val="005F2BF8"/>
    <w:rsid w:val="00606361"/>
    <w:rsid w:val="00617991"/>
    <w:rsid w:val="00621188"/>
    <w:rsid w:val="006257ED"/>
    <w:rsid w:val="006474DD"/>
    <w:rsid w:val="00655839"/>
    <w:rsid w:val="00695808"/>
    <w:rsid w:val="006A3253"/>
    <w:rsid w:val="006B46FB"/>
    <w:rsid w:val="006E21FB"/>
    <w:rsid w:val="006F3403"/>
    <w:rsid w:val="006F7EAB"/>
    <w:rsid w:val="00713F24"/>
    <w:rsid w:val="0072287B"/>
    <w:rsid w:val="00783EB8"/>
    <w:rsid w:val="00792342"/>
    <w:rsid w:val="007977A8"/>
    <w:rsid w:val="007B512A"/>
    <w:rsid w:val="007C2097"/>
    <w:rsid w:val="007C6F56"/>
    <w:rsid w:val="007D6A07"/>
    <w:rsid w:val="007F7259"/>
    <w:rsid w:val="008040A8"/>
    <w:rsid w:val="008279FA"/>
    <w:rsid w:val="00832709"/>
    <w:rsid w:val="00854B07"/>
    <w:rsid w:val="008626E7"/>
    <w:rsid w:val="00870EE7"/>
    <w:rsid w:val="00885937"/>
    <w:rsid w:val="008863B9"/>
    <w:rsid w:val="008A45A6"/>
    <w:rsid w:val="008B01DC"/>
    <w:rsid w:val="008F193E"/>
    <w:rsid w:val="008F686C"/>
    <w:rsid w:val="008F68B0"/>
    <w:rsid w:val="009148DE"/>
    <w:rsid w:val="00941E30"/>
    <w:rsid w:val="009777D9"/>
    <w:rsid w:val="00991B88"/>
    <w:rsid w:val="009A5753"/>
    <w:rsid w:val="009A579D"/>
    <w:rsid w:val="009D3102"/>
    <w:rsid w:val="009E3297"/>
    <w:rsid w:val="009F734F"/>
    <w:rsid w:val="00A00C27"/>
    <w:rsid w:val="00A065AC"/>
    <w:rsid w:val="00A246B6"/>
    <w:rsid w:val="00A4702B"/>
    <w:rsid w:val="00A47E70"/>
    <w:rsid w:val="00A50CF0"/>
    <w:rsid w:val="00A512FB"/>
    <w:rsid w:val="00A7671C"/>
    <w:rsid w:val="00AA2CBC"/>
    <w:rsid w:val="00AC5820"/>
    <w:rsid w:val="00AD1CD8"/>
    <w:rsid w:val="00AF0146"/>
    <w:rsid w:val="00B000E0"/>
    <w:rsid w:val="00B258BB"/>
    <w:rsid w:val="00B67B97"/>
    <w:rsid w:val="00B968C8"/>
    <w:rsid w:val="00BA3EC5"/>
    <w:rsid w:val="00BA51D9"/>
    <w:rsid w:val="00BB5DFC"/>
    <w:rsid w:val="00BD279D"/>
    <w:rsid w:val="00BD6BB8"/>
    <w:rsid w:val="00C07583"/>
    <w:rsid w:val="00C5077E"/>
    <w:rsid w:val="00C66BA2"/>
    <w:rsid w:val="00C855BB"/>
    <w:rsid w:val="00C95985"/>
    <w:rsid w:val="00CA7D95"/>
    <w:rsid w:val="00CC5026"/>
    <w:rsid w:val="00CC68D0"/>
    <w:rsid w:val="00CF5FE0"/>
    <w:rsid w:val="00D03F9A"/>
    <w:rsid w:val="00D06D51"/>
    <w:rsid w:val="00D24991"/>
    <w:rsid w:val="00D50255"/>
    <w:rsid w:val="00D66520"/>
    <w:rsid w:val="00D738D2"/>
    <w:rsid w:val="00D75670"/>
    <w:rsid w:val="00D87AF5"/>
    <w:rsid w:val="00DB1448"/>
    <w:rsid w:val="00DE34CF"/>
    <w:rsid w:val="00E11931"/>
    <w:rsid w:val="00E13F3D"/>
    <w:rsid w:val="00E34898"/>
    <w:rsid w:val="00E63CBF"/>
    <w:rsid w:val="00E8079D"/>
    <w:rsid w:val="00EB09B7"/>
    <w:rsid w:val="00EE7D7C"/>
    <w:rsid w:val="00EF498B"/>
    <w:rsid w:val="00F25D98"/>
    <w:rsid w:val="00F300FB"/>
    <w:rsid w:val="00F41491"/>
    <w:rsid w:val="00F93808"/>
    <w:rsid w:val="00FB6386"/>
    <w:rsid w:val="00FB6B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F0146"/>
    <w:rPr>
      <w:rFonts w:ascii="Arial" w:hAnsi="Arial"/>
      <w:sz w:val="18"/>
      <w:lang w:val="en-GB" w:eastAsia="en-US"/>
    </w:rPr>
  </w:style>
  <w:style w:type="character" w:customStyle="1" w:styleId="TACCar">
    <w:name w:val="TAC Car"/>
    <w:link w:val="TAC"/>
    <w:rsid w:val="00AF0146"/>
    <w:rPr>
      <w:rFonts w:ascii="Arial" w:hAnsi="Arial"/>
      <w:sz w:val="18"/>
      <w:lang w:val="en-GB" w:eastAsia="en-US"/>
    </w:rPr>
  </w:style>
  <w:style w:type="character" w:customStyle="1" w:styleId="TAHCar">
    <w:name w:val="TAH Car"/>
    <w:link w:val="TAH"/>
    <w:rsid w:val="00AF0146"/>
    <w:rPr>
      <w:rFonts w:ascii="Arial" w:hAnsi="Arial"/>
      <w:b/>
      <w:sz w:val="18"/>
      <w:lang w:val="en-GB" w:eastAsia="en-US"/>
    </w:rPr>
  </w:style>
  <w:style w:type="character" w:customStyle="1" w:styleId="THChar">
    <w:name w:val="TH Char"/>
    <w:link w:val="TH"/>
    <w:rsid w:val="00AF0146"/>
    <w:rPr>
      <w:rFonts w:ascii="Arial" w:hAnsi="Arial"/>
      <w:b/>
      <w:lang w:val="en-GB" w:eastAsia="en-US"/>
    </w:rPr>
  </w:style>
  <w:style w:type="character" w:customStyle="1" w:styleId="B1Char">
    <w:name w:val="B1 Char"/>
    <w:link w:val="B1"/>
    <w:rsid w:val="00AF0146"/>
    <w:rPr>
      <w:rFonts w:ascii="Times New Roman" w:hAnsi="Times New Roman"/>
      <w:lang w:val="en-GB" w:eastAsia="en-US"/>
    </w:rPr>
  </w:style>
  <w:style w:type="paragraph" w:styleId="Revision">
    <w:name w:val="Revision"/>
    <w:hidden/>
    <w:uiPriority w:val="99"/>
    <w:semiHidden/>
    <w:rsid w:val="00AF0146"/>
    <w:rPr>
      <w:rFonts w:ascii="Times New Roman" w:hAnsi="Times New Roman"/>
      <w:lang w:val="en-GB" w:eastAsia="en-US"/>
    </w:rPr>
  </w:style>
  <w:style w:type="character" w:customStyle="1" w:styleId="H6Char1">
    <w:name w:val="H6 Char1"/>
    <w:link w:val="H6"/>
    <w:rsid w:val="00CA7D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CD349-D5E8-411B-BB02-75567BF9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9</cp:revision>
  <cp:lastPrinted>1900-01-01T08:00:00Z</cp:lastPrinted>
  <dcterms:created xsi:type="dcterms:W3CDTF">2020-05-15T23:05:00Z</dcterms:created>
  <dcterms:modified xsi:type="dcterms:W3CDTF">2020-05-28T01:30:00Z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-1789465407</vt:i4>
  </property>
  <property fmtid="{D5CDD505-2E9C-101B-9397-08002B2CF9AE}" pid="22" name="_NewReviewCycle">
    <vt:lpwstr/>
  </property>
  <property fmtid="{D5CDD505-2E9C-101B-9397-08002B2CF9AE}" pid="23" name="_EmailSubject">
    <vt:lpwstr>CT6 meeting in May</vt:lpwstr>
  </property>
  <property fmtid="{D5CDD505-2E9C-101B-9397-08002B2CF9AE}" pid="24" name="_AuthorEmail">
    <vt:lpwstr>adesilva@qti.qualcomm.com</vt:lpwstr>
  </property>
  <property fmtid="{D5CDD505-2E9C-101B-9397-08002B2CF9AE}" pid="25" name="_AuthorEmailDisplayName">
    <vt:lpwstr>Ajantha De Silva</vt:lpwstr>
  </property>
  <property fmtid="{D5CDD505-2E9C-101B-9397-08002B2CF9AE}" pid="26" name="_ReviewingToolsShownOnce">
    <vt:lpwstr/>
  </property>
</Properties>
</file>